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C4F15" w14:textId="426D6134" w:rsidR="00571D98" w:rsidRPr="00CE0424" w:rsidRDefault="00571D98" w:rsidP="00571D98">
      <w:pPr>
        <w:pStyle w:val="3GPPHeader"/>
        <w:spacing w:after="60"/>
        <w:rPr>
          <w:sz w:val="32"/>
          <w:szCs w:val="32"/>
          <w:highlight w:val="yellow"/>
        </w:rPr>
      </w:pPr>
      <w:r w:rsidRPr="00CE0424">
        <w:t>3GPP TSG-RAN WG</w:t>
      </w:r>
      <w:r>
        <w:t>2</w:t>
      </w:r>
      <w:r w:rsidRPr="00CE0424">
        <w:t xml:space="preserve"> #</w:t>
      </w:r>
      <w:r>
        <w:t>99bis</w:t>
      </w:r>
      <w:r w:rsidRPr="00CE0424">
        <w:tab/>
      </w:r>
      <w:r w:rsidR="00CD5DC0">
        <w:rPr>
          <w:sz w:val="32"/>
          <w:szCs w:val="32"/>
        </w:rPr>
        <w:t>R2-1711133</w:t>
      </w:r>
    </w:p>
    <w:p w14:paraId="09A2B58B" w14:textId="77777777" w:rsidR="00571D98" w:rsidRPr="00CE0424" w:rsidRDefault="00571D98" w:rsidP="00571D98">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5970B670" w14:textId="77777777" w:rsidR="00A469B8" w:rsidRDefault="00A469B8" w:rsidP="00A469B8">
      <w:pPr>
        <w:pStyle w:val="3GPPHeader"/>
      </w:pPr>
    </w:p>
    <w:p w14:paraId="5413BC2E" w14:textId="3FFAC7B4" w:rsidR="00A469B8" w:rsidRPr="0021318F" w:rsidRDefault="00A469B8" w:rsidP="00A469B8">
      <w:pPr>
        <w:pStyle w:val="3GPPHeader"/>
        <w:rPr>
          <w:sz w:val="22"/>
          <w:szCs w:val="22"/>
          <w:lang w:val="en-US"/>
        </w:rPr>
      </w:pPr>
      <w:r w:rsidRPr="0021318F">
        <w:rPr>
          <w:sz w:val="22"/>
          <w:szCs w:val="22"/>
          <w:lang w:val="en-US"/>
        </w:rPr>
        <w:t>Agenda Item:</w:t>
      </w:r>
      <w:r w:rsidRPr="0021318F">
        <w:rPr>
          <w:sz w:val="22"/>
          <w:szCs w:val="22"/>
          <w:lang w:val="en-US"/>
        </w:rPr>
        <w:tab/>
      </w:r>
      <w:r w:rsidR="00CD5DC0" w:rsidRPr="00CD5DC0">
        <w:rPr>
          <w:sz w:val="22"/>
          <w:szCs w:val="22"/>
          <w:lang w:val="en-US"/>
        </w:rPr>
        <w:t>10.4.1.5.3</w:t>
      </w:r>
    </w:p>
    <w:p w14:paraId="14271438" w14:textId="77777777" w:rsidR="00A469B8" w:rsidRPr="008C7695" w:rsidRDefault="00A469B8" w:rsidP="00A469B8">
      <w:pPr>
        <w:pStyle w:val="3GPPHeader"/>
        <w:rPr>
          <w:sz w:val="22"/>
          <w:szCs w:val="22"/>
        </w:rPr>
      </w:pPr>
      <w:r w:rsidRPr="008C7695">
        <w:rPr>
          <w:sz w:val="22"/>
          <w:szCs w:val="22"/>
        </w:rPr>
        <w:t>Source:</w:t>
      </w:r>
      <w:r w:rsidRPr="008C7695">
        <w:rPr>
          <w:sz w:val="22"/>
          <w:szCs w:val="22"/>
        </w:rPr>
        <w:tab/>
        <w:t>Ericsson</w:t>
      </w:r>
    </w:p>
    <w:p w14:paraId="3A3F6436" w14:textId="31F2DBF5" w:rsidR="00A469B8" w:rsidRPr="008B06C8" w:rsidRDefault="00A469B8" w:rsidP="00A469B8">
      <w:pPr>
        <w:pStyle w:val="3GPPHeader"/>
        <w:rPr>
          <w:sz w:val="22"/>
          <w:szCs w:val="22"/>
        </w:rPr>
      </w:pPr>
      <w:r>
        <w:rPr>
          <w:sz w:val="22"/>
          <w:szCs w:val="22"/>
        </w:rPr>
        <w:t>Title:</w:t>
      </w:r>
      <w:r w:rsidRPr="00CE0424">
        <w:rPr>
          <w:sz w:val="22"/>
          <w:szCs w:val="22"/>
        </w:rPr>
        <w:tab/>
      </w:r>
      <w:r w:rsidR="00375C8C">
        <w:rPr>
          <w:sz w:val="22"/>
          <w:szCs w:val="22"/>
        </w:rPr>
        <w:t>Text proposal</w:t>
      </w:r>
      <w:r w:rsidR="00571D98">
        <w:rPr>
          <w:sz w:val="22"/>
          <w:szCs w:val="22"/>
        </w:rPr>
        <w:t xml:space="preserve"> </w:t>
      </w:r>
      <w:r w:rsidR="00101682">
        <w:rPr>
          <w:sz w:val="22"/>
          <w:szCs w:val="22"/>
        </w:rPr>
        <w:t>for TS 3</w:t>
      </w:r>
      <w:r w:rsidR="00265EBD">
        <w:rPr>
          <w:sz w:val="22"/>
          <w:szCs w:val="22"/>
        </w:rPr>
        <w:t>8</w:t>
      </w:r>
      <w:r w:rsidR="00101682">
        <w:rPr>
          <w:sz w:val="22"/>
          <w:szCs w:val="22"/>
        </w:rPr>
        <w:t xml:space="preserve">.331 </w:t>
      </w:r>
      <w:r w:rsidR="00571D98">
        <w:rPr>
          <w:sz w:val="22"/>
          <w:szCs w:val="22"/>
        </w:rPr>
        <w:t>on SCG RLF</w:t>
      </w:r>
    </w:p>
    <w:p w14:paraId="26AB127D" w14:textId="77777777" w:rsidR="005B3495" w:rsidRPr="008C7695" w:rsidRDefault="005B3495" w:rsidP="005B3495">
      <w:pPr>
        <w:pStyle w:val="3GPPHeader"/>
        <w:rPr>
          <w:sz w:val="22"/>
          <w:szCs w:val="22"/>
        </w:rPr>
      </w:pPr>
      <w:r w:rsidRPr="008C7695">
        <w:rPr>
          <w:sz w:val="22"/>
          <w:szCs w:val="22"/>
        </w:rPr>
        <w:t>Document for:</w:t>
      </w:r>
      <w:r w:rsidRPr="008C7695">
        <w:rPr>
          <w:sz w:val="22"/>
          <w:szCs w:val="22"/>
        </w:rPr>
        <w:tab/>
        <w:t>Discussion, Decision</w:t>
      </w:r>
    </w:p>
    <w:p w14:paraId="0BF104A7" w14:textId="77777777" w:rsidR="005B3495" w:rsidRPr="008C7695" w:rsidRDefault="005B3495" w:rsidP="005B3495"/>
    <w:p w14:paraId="384C39D5" w14:textId="19F49D28" w:rsidR="005B3495" w:rsidRDefault="00A14B68" w:rsidP="005B3495">
      <w:pPr>
        <w:pStyle w:val="Heading1"/>
        <w:textAlignment w:val="auto"/>
      </w:pPr>
      <w:r>
        <w:t>Introduction</w:t>
      </w:r>
    </w:p>
    <w:p w14:paraId="5350069C" w14:textId="77777777" w:rsidR="00A14B68" w:rsidRPr="00A14B68" w:rsidRDefault="00A14B68" w:rsidP="009E5A19"/>
    <w:p w14:paraId="192E7EF5" w14:textId="77777777" w:rsidR="00CD5DC0" w:rsidRDefault="00CD5DC0" w:rsidP="00CD5DC0">
      <w:r>
        <w:t xml:space="preserve">This document is a text proposal capturing the RAN2 agreements so far regarding the handling of SCG failure. </w:t>
      </w:r>
    </w:p>
    <w:p w14:paraId="55BC8159" w14:textId="4D501A6C" w:rsidR="00A14B68" w:rsidRDefault="00A14B68" w:rsidP="00DD41C3"/>
    <w:p w14:paraId="0B560ACF" w14:textId="404A91B2" w:rsidR="00A14B68" w:rsidRDefault="00A14B68" w:rsidP="00A14B68">
      <w:pPr>
        <w:pStyle w:val="Heading1"/>
        <w:textAlignment w:val="auto"/>
      </w:pPr>
      <w:r>
        <w:t>Text proposal</w:t>
      </w:r>
    </w:p>
    <w:p w14:paraId="51D49945" w14:textId="77777777" w:rsidR="00DD41C3" w:rsidRPr="00845AEF" w:rsidRDefault="00DD41C3" w:rsidP="00DD41C3">
      <w:pPr>
        <w:rPr>
          <w:i/>
          <w:color w:val="FF0000"/>
        </w:rPr>
      </w:pPr>
      <w:bookmarkStart w:id="0" w:name="_Toc486960335"/>
      <w:bookmarkStart w:id="1" w:name="OLE_LINK232"/>
      <w:bookmarkStart w:id="2" w:name="OLE_LINK233"/>
      <w:bookmarkStart w:id="3" w:name="OLE_LINK234"/>
      <w:r w:rsidRPr="00B81F12">
        <w:rPr>
          <w:rFonts w:hint="eastAsia"/>
          <w:i/>
          <w:color w:val="FF0000"/>
        </w:rPr>
        <w:t>============================== Begin Text Proposal ==================</w:t>
      </w:r>
      <w:r>
        <w:rPr>
          <w:i/>
          <w:color w:val="FF0000"/>
        </w:rPr>
        <w:t>==========</w:t>
      </w:r>
    </w:p>
    <w:p w14:paraId="3CA52F19" w14:textId="760E15C2" w:rsidR="00DD41C3" w:rsidRPr="00A9351C" w:rsidRDefault="00DD41C3" w:rsidP="00DE51B7">
      <w:pPr>
        <w:pStyle w:val="Heading4"/>
        <w:numPr>
          <w:ilvl w:val="0"/>
          <w:numId w:val="0"/>
        </w:numPr>
        <w:ind w:left="864" w:hanging="864"/>
      </w:pPr>
      <w:bookmarkStart w:id="4" w:name="_Toc478015244"/>
      <w:bookmarkStart w:id="5" w:name="OLE_LINK235"/>
      <w:bookmarkStart w:id="6" w:name="OLE_LINK236"/>
      <w:bookmarkStart w:id="7" w:name="OLE_LINK237"/>
      <w:bookmarkStart w:id="8" w:name="OLE_LINK238"/>
      <w:bookmarkEnd w:id="0"/>
      <w:bookmarkEnd w:id="1"/>
      <w:bookmarkEnd w:id="2"/>
      <w:bookmarkEnd w:id="3"/>
      <w:r w:rsidRPr="00A9351C">
        <w:t>5.</w:t>
      </w:r>
      <w:del w:id="9" w:author="Ericsson" w:date="2017-09-29T00:21:00Z">
        <w:r w:rsidRPr="00A9351C" w:rsidDel="00CD5DC0">
          <w:delText>3.5.7a</w:delText>
        </w:r>
      </w:del>
      <w:ins w:id="10" w:author="Ericsson" w:date="2017-09-29T00:21:00Z">
        <w:r w:rsidR="00CD5DC0">
          <w:t>x.x</w:t>
        </w:r>
      </w:ins>
      <w:r w:rsidRPr="00A9351C">
        <w:tab/>
      </w:r>
      <w:commentRangeStart w:id="11"/>
      <w:r w:rsidRPr="00A9351C">
        <w:t>T30</w:t>
      </w:r>
      <w:del w:id="12" w:author="Ericsson" w:date="2017-09-29T00:02:00Z">
        <w:r w:rsidRPr="00A9351C" w:rsidDel="00961806">
          <w:delText>7</w:delText>
        </w:r>
      </w:del>
      <w:ins w:id="13" w:author="Ericsson" w:date="2017-09-29T00:02:00Z">
        <w:r w:rsidR="00961806">
          <w:t>4</w:t>
        </w:r>
      </w:ins>
      <w:commentRangeEnd w:id="11"/>
      <w:ins w:id="14" w:author="Ericsson" w:date="2017-09-29T00:21:00Z">
        <w:r w:rsidR="00CD5DC0">
          <w:rPr>
            <w:rStyle w:val="CommentReference"/>
            <w:rFonts w:cs="Times New Roman"/>
          </w:rPr>
          <w:commentReference w:id="11"/>
        </w:r>
      </w:ins>
      <w:r w:rsidRPr="00A9351C">
        <w:t xml:space="preserve"> expiry (</w:t>
      </w:r>
      <w:ins w:id="15" w:author="Ericsson" w:date="2017-09-29T00:04:00Z">
        <w:r w:rsidR="00961806">
          <w:t>synchronized</w:t>
        </w:r>
      </w:ins>
      <w:ins w:id="16" w:author="Ericsson" w:date="2017-09-29T00:03:00Z">
        <w:r w:rsidR="00961806">
          <w:t xml:space="preserve"> </w:t>
        </w:r>
      </w:ins>
      <w:r w:rsidRPr="00A9351C">
        <w:t xml:space="preserve">SCG </w:t>
      </w:r>
      <w:ins w:id="17" w:author="Ericsson" w:date="2017-09-29T00:02:00Z">
        <w:r w:rsidR="00961806">
          <w:t xml:space="preserve">reconfiguration </w:t>
        </w:r>
      </w:ins>
      <w:del w:id="18" w:author="Ericsson" w:date="2017-09-29T00:02:00Z">
        <w:r w:rsidRPr="00A9351C" w:rsidDel="00961806">
          <w:delText xml:space="preserve">change </w:delText>
        </w:r>
      </w:del>
      <w:r w:rsidRPr="00A9351C">
        <w:t>failure)</w:t>
      </w:r>
      <w:bookmarkEnd w:id="4"/>
    </w:p>
    <w:p w14:paraId="280C9AD7" w14:textId="6A1702E2" w:rsidR="00DD41C3" w:rsidRPr="00A9351C" w:rsidRDefault="00DD41C3" w:rsidP="00DD41C3">
      <w:r w:rsidRPr="00A9351C">
        <w:t>The UE shall:</w:t>
      </w:r>
    </w:p>
    <w:p w14:paraId="069CEBE5" w14:textId="07B38901" w:rsidR="00DD41C3" w:rsidRPr="00A9351C" w:rsidRDefault="00DD41C3" w:rsidP="00DD41C3">
      <w:pPr>
        <w:pStyle w:val="B1"/>
      </w:pPr>
      <w:r w:rsidRPr="00A9351C">
        <w:t>1&gt;</w:t>
      </w:r>
      <w:r w:rsidRPr="00A9351C">
        <w:tab/>
        <w:t>if T30</w:t>
      </w:r>
      <w:ins w:id="19" w:author="Ericsson" w:date="2017-09-29T00:02:00Z">
        <w:r w:rsidR="00961806">
          <w:t>4</w:t>
        </w:r>
      </w:ins>
      <w:del w:id="20" w:author="Ericsson" w:date="2017-09-29T00:02:00Z">
        <w:r w:rsidRPr="00A9351C" w:rsidDel="00961806">
          <w:delText>7</w:delText>
        </w:r>
      </w:del>
      <w:r w:rsidRPr="00A9351C">
        <w:t xml:space="preserve"> expires</w:t>
      </w:r>
      <w:ins w:id="21" w:author="Ericsson" w:date="2017-09-29T00:22:00Z">
        <w:r w:rsidR="00A22D97">
          <w:t xml:space="preserve"> and it was started upon synchronized SCG reconfiguration initiation</w:t>
        </w:r>
      </w:ins>
      <w:r w:rsidRPr="00A9351C">
        <w:t>:</w:t>
      </w:r>
    </w:p>
    <w:p w14:paraId="4D127619" w14:textId="1D9DED61" w:rsidR="00DD41C3" w:rsidRPr="00A9351C" w:rsidDel="00961806" w:rsidRDefault="00DD41C3" w:rsidP="00DD41C3">
      <w:pPr>
        <w:pStyle w:val="NO"/>
        <w:rPr>
          <w:del w:id="22" w:author="Ericsson" w:date="2017-09-29T00:00:00Z"/>
        </w:rPr>
      </w:pPr>
      <w:r w:rsidRPr="00A9351C">
        <w:t>NOTE 1:</w:t>
      </w:r>
      <w:r w:rsidRPr="00A9351C">
        <w:tab/>
        <w:t>Following T30</w:t>
      </w:r>
      <w:ins w:id="23" w:author="Ericsson" w:date="2017-09-29T00:03:00Z">
        <w:r w:rsidR="00961806" w:rsidRPr="00961806">
          <w:rPr>
            <w:lang w:val="en-US"/>
          </w:rPr>
          <w:t>4</w:t>
        </w:r>
      </w:ins>
      <w:del w:id="24" w:author="Ericsson" w:date="2017-09-29T00:03:00Z">
        <w:r w:rsidRPr="00A9351C" w:rsidDel="00961806">
          <w:delText>7</w:delText>
        </w:r>
      </w:del>
      <w:r w:rsidRPr="00A9351C">
        <w:t xml:space="preserve"> expiry any dedicated preamble, if provided within the </w:t>
      </w:r>
      <w:proofErr w:type="spellStart"/>
      <w:r w:rsidRPr="00A9351C">
        <w:rPr>
          <w:i/>
        </w:rPr>
        <w:t>rach-ConfigDedicatedSCG</w:t>
      </w:r>
      <w:proofErr w:type="spellEnd"/>
      <w:r w:rsidRPr="00A9351C">
        <w:t>, is not available for use by the UE anymore.</w:t>
      </w:r>
    </w:p>
    <w:p w14:paraId="584988FA" w14:textId="0E341026" w:rsidR="00DD41C3" w:rsidRPr="00A9351C" w:rsidDel="00961806" w:rsidRDefault="00DD41C3" w:rsidP="00DD41C3">
      <w:pPr>
        <w:pStyle w:val="B2"/>
        <w:rPr>
          <w:del w:id="25" w:author="Ericsson" w:date="2017-09-29T00:00:00Z"/>
        </w:rPr>
      </w:pPr>
      <w:r w:rsidRPr="00A9351C">
        <w:t>2&gt;</w:t>
      </w:r>
      <w:r w:rsidRPr="00A9351C">
        <w:tab/>
        <w:t xml:space="preserve">initiate the SCG failure information procedure as specified in </w:t>
      </w:r>
      <w:proofErr w:type="gramStart"/>
      <w:r w:rsidRPr="00A9351C">
        <w:t>5.</w:t>
      </w:r>
      <w:ins w:id="26" w:author="Ericsson" w:date="2017-09-29T00:22:00Z">
        <w:r w:rsidR="00A22D97">
          <w:t>x.</w:t>
        </w:r>
      </w:ins>
      <w:ins w:id="27" w:author="Ericsson" w:date="2017-09-29T00:03:00Z">
        <w:r w:rsidR="00961806">
          <w:t>x.x.</w:t>
        </w:r>
      </w:ins>
      <w:proofErr w:type="gramEnd"/>
      <w:del w:id="28" w:author="Ericsson" w:date="2017-09-29T00:04:00Z">
        <w:r w:rsidRPr="00A9351C" w:rsidDel="00961806">
          <w:delText>6.13</w:delText>
        </w:r>
      </w:del>
      <w:r w:rsidRPr="00A9351C">
        <w:t xml:space="preserve"> to report SCG </w:t>
      </w:r>
      <w:ins w:id="29" w:author="Ericsson" w:date="2017-09-29T00:04:00Z">
        <w:r w:rsidR="00961806">
          <w:t xml:space="preserve">reconfiguration </w:t>
        </w:r>
      </w:ins>
      <w:del w:id="30" w:author="Ericsson" w:date="2017-09-29T00:04:00Z">
        <w:r w:rsidRPr="00A9351C" w:rsidDel="00961806">
          <w:delText xml:space="preserve">change </w:delText>
        </w:r>
      </w:del>
      <w:r w:rsidRPr="00A9351C">
        <w:t>failure;</w:t>
      </w:r>
    </w:p>
    <w:p w14:paraId="6D035753" w14:textId="26D6F827" w:rsidR="00961806" w:rsidRDefault="00961806" w:rsidP="00DD41C3">
      <w:pPr>
        <w:rPr>
          <w:ins w:id="31" w:author="Ericsson" w:date="2017-09-29T00:00:00Z"/>
          <w:i/>
          <w:color w:val="FF0000"/>
        </w:rPr>
      </w:pPr>
    </w:p>
    <w:p w14:paraId="2E4D804F" w14:textId="1C75C495" w:rsidR="00DD41C3" w:rsidRDefault="00DD41C3" w:rsidP="00DD41C3">
      <w:pPr>
        <w:rPr>
          <w:i/>
          <w:color w:val="FF0000"/>
        </w:rPr>
      </w:pPr>
      <w:r w:rsidRPr="00B81F12">
        <w:rPr>
          <w:rFonts w:hint="eastAsia"/>
          <w:i/>
          <w:color w:val="FF0000"/>
        </w:rPr>
        <w:t xml:space="preserve">============================== </w:t>
      </w:r>
      <w:r>
        <w:rPr>
          <w:rFonts w:hint="eastAsia"/>
          <w:i/>
          <w:color w:val="FF0000"/>
        </w:rPr>
        <w:t>End</w:t>
      </w:r>
      <w:r w:rsidRPr="00B81F12">
        <w:rPr>
          <w:rFonts w:hint="eastAsia"/>
          <w:i/>
          <w:color w:val="FF0000"/>
        </w:rPr>
        <w:t xml:space="preserve"> Text Proposal ==================</w:t>
      </w:r>
      <w:r>
        <w:rPr>
          <w:i/>
          <w:color w:val="FF0000"/>
        </w:rPr>
        <w:t>==========</w:t>
      </w:r>
    </w:p>
    <w:p w14:paraId="4C24720D" w14:textId="77777777" w:rsidR="00DD41C3" w:rsidRDefault="00DD41C3" w:rsidP="00A469B8">
      <w:pPr>
        <w:pStyle w:val="BodyText"/>
        <w:keepLines/>
        <w:tabs>
          <w:tab w:val="left" w:pos="2552"/>
          <w:tab w:val="left" w:pos="3856"/>
          <w:tab w:val="left" w:pos="5216"/>
          <w:tab w:val="left" w:pos="6464"/>
          <w:tab w:val="left" w:pos="7768"/>
          <w:tab w:val="left" w:pos="9072"/>
          <w:tab w:val="left" w:pos="9639"/>
        </w:tabs>
        <w:spacing w:before="240"/>
        <w:rPr>
          <w:lang w:val="en-US"/>
        </w:rPr>
      </w:pPr>
      <w:bookmarkStart w:id="32" w:name="_Ref178064866"/>
      <w:bookmarkEnd w:id="5"/>
      <w:bookmarkEnd w:id="6"/>
      <w:bookmarkEnd w:id="7"/>
      <w:bookmarkEnd w:id="8"/>
    </w:p>
    <w:p w14:paraId="00978A31" w14:textId="77777777" w:rsidR="00DD41C3" w:rsidRPr="00845AEF" w:rsidRDefault="00DD41C3" w:rsidP="00DD41C3">
      <w:pPr>
        <w:rPr>
          <w:i/>
          <w:color w:val="FF0000"/>
        </w:rPr>
      </w:pPr>
      <w:r w:rsidRPr="00B81F12">
        <w:rPr>
          <w:rFonts w:hint="eastAsia"/>
          <w:i/>
          <w:color w:val="FF0000"/>
        </w:rPr>
        <w:t>============================== Begin Text Proposal ==================</w:t>
      </w:r>
      <w:r>
        <w:rPr>
          <w:i/>
          <w:color w:val="FF0000"/>
        </w:rPr>
        <w:t>==========</w:t>
      </w:r>
    </w:p>
    <w:p w14:paraId="656493F3" w14:textId="202F10E3" w:rsidR="00DE51B7" w:rsidRPr="00A9351C" w:rsidRDefault="00DE51B7" w:rsidP="00DE51B7">
      <w:pPr>
        <w:pStyle w:val="Heading3"/>
        <w:numPr>
          <w:ilvl w:val="0"/>
          <w:numId w:val="0"/>
        </w:numPr>
        <w:ind w:left="720" w:hanging="720"/>
      </w:pPr>
      <w:bookmarkStart w:id="33" w:name="_Toc478015427"/>
      <w:r w:rsidRPr="00A9351C">
        <w:lastRenderedPageBreak/>
        <w:t>5</w:t>
      </w:r>
      <w:del w:id="34" w:author="Ericsson" w:date="2017-09-27T18:04:00Z">
        <w:r w:rsidRPr="00A9351C" w:rsidDel="00C17590">
          <w:delText>.</w:delText>
        </w:r>
      </w:del>
      <w:ins w:id="35" w:author="Ericsson" w:date="2017-09-27T18:04:00Z">
        <w:r w:rsidR="00C17590">
          <w:t>x.x.</w:t>
        </w:r>
      </w:ins>
      <w:del w:id="36" w:author="Ericsson" w:date="2017-09-27T18:04:00Z">
        <w:r w:rsidRPr="00A9351C" w:rsidDel="00C17590">
          <w:delText>6.13</w:delText>
        </w:r>
      </w:del>
      <w:r w:rsidRPr="00A9351C">
        <w:tab/>
        <w:t>SCG failure information</w:t>
      </w:r>
      <w:bookmarkEnd w:id="33"/>
    </w:p>
    <w:p w14:paraId="5E8CB53B" w14:textId="7F212887" w:rsidR="00DE51B7" w:rsidRPr="00A9351C" w:rsidRDefault="00DE51B7" w:rsidP="00DE51B7">
      <w:pPr>
        <w:pStyle w:val="Heading4"/>
        <w:numPr>
          <w:ilvl w:val="0"/>
          <w:numId w:val="0"/>
        </w:numPr>
        <w:ind w:left="864" w:hanging="864"/>
      </w:pPr>
      <w:bookmarkStart w:id="37" w:name="_Toc478015428"/>
      <w:r w:rsidRPr="00A9351C">
        <w:t>5.</w:t>
      </w:r>
      <w:ins w:id="38" w:author="Ericsson" w:date="2017-09-27T18:04:00Z">
        <w:r w:rsidR="00C17590">
          <w:t>x.x.1</w:t>
        </w:r>
      </w:ins>
      <w:del w:id="39" w:author="Ericsson" w:date="2017-09-27T18:04:00Z">
        <w:r w:rsidRPr="00A9351C" w:rsidDel="00C17590">
          <w:delText>6.13.1</w:delText>
        </w:r>
      </w:del>
      <w:r w:rsidRPr="00A9351C">
        <w:tab/>
        <w:t>General</w:t>
      </w:r>
      <w:bookmarkEnd w:id="37"/>
    </w:p>
    <w:bookmarkStart w:id="40" w:name="_1475577171"/>
    <w:bookmarkStart w:id="41" w:name="_MON_1475577114"/>
    <w:bookmarkStart w:id="42" w:name="_MON_1475577129"/>
    <w:bookmarkEnd w:id="40"/>
    <w:bookmarkEnd w:id="41"/>
    <w:bookmarkEnd w:id="42"/>
    <w:bookmarkStart w:id="43" w:name="_MON_1475577186"/>
    <w:bookmarkEnd w:id="43"/>
    <w:p w14:paraId="57117E1C" w14:textId="77777777" w:rsidR="00DE51B7" w:rsidRPr="00A9351C" w:rsidRDefault="00DE51B7" w:rsidP="00DE51B7">
      <w:pPr>
        <w:pStyle w:val="TH"/>
      </w:pPr>
      <w:r w:rsidRPr="00A9351C">
        <w:object w:dxaOrig="6855" w:dyaOrig="2535" w14:anchorId="0C34E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pt;height:119.2pt" o:ole="">
            <v:imagedata r:id="rId16" o:title=""/>
          </v:shape>
          <o:OLEObject Type="Embed" ProgID="Word.Picture.8" ShapeID="_x0000_i1025" DrawAspect="Content" ObjectID="_1568154774" r:id="rId17"/>
        </w:object>
      </w:r>
    </w:p>
    <w:p w14:paraId="551FE4AB" w14:textId="77777777" w:rsidR="00DE51B7" w:rsidRPr="00A9351C" w:rsidRDefault="00DE51B7" w:rsidP="00DE51B7">
      <w:pPr>
        <w:pStyle w:val="TF"/>
      </w:pPr>
      <w:r w:rsidRPr="00A9351C">
        <w:t>Figure 5.6.13.1-1: SCG failure information</w:t>
      </w:r>
    </w:p>
    <w:p w14:paraId="43944E8F" w14:textId="0EABE056" w:rsidR="00DE51B7" w:rsidRPr="00A9351C" w:rsidRDefault="00DE51B7" w:rsidP="00DE51B7">
      <w:pPr>
        <w:rPr>
          <w:rFonts w:eastAsia="MS Mincho"/>
        </w:rPr>
      </w:pPr>
      <w:r w:rsidRPr="00A9351C">
        <w:t xml:space="preserve">The purpose of this procedure is to inform </w:t>
      </w:r>
      <w:ins w:id="44" w:author="Ericsson" w:date="2017-09-25T15:23:00Z">
        <w:r w:rsidR="000B1153">
          <w:t xml:space="preserve">the </w:t>
        </w:r>
      </w:ins>
      <w:ins w:id="45" w:author="Ericsson" w:date="2017-09-27T18:04:00Z">
        <w:r w:rsidR="00C17590">
          <w:t xml:space="preserve">NR </w:t>
        </w:r>
      </w:ins>
      <w:ins w:id="46" w:author="Ericsson" w:date="2017-09-25T15:23:00Z">
        <w:r w:rsidR="000B1153">
          <w:t>network</w:t>
        </w:r>
      </w:ins>
      <w:r w:rsidR="000B1153">
        <w:t xml:space="preserve"> </w:t>
      </w:r>
      <w:del w:id="47" w:author="Ericsson" w:date="2017-09-25T15:23:00Z">
        <w:r w:rsidRPr="00A9351C" w:rsidDel="000B1153">
          <w:delText xml:space="preserve">E-UTRAN </w:delText>
        </w:r>
      </w:del>
      <w:r w:rsidRPr="00A9351C">
        <w:t>about an SCG failure the UE has experienced i.e. SCG radio link failure, SCG change failure</w:t>
      </w:r>
      <w:r w:rsidRPr="00A9351C">
        <w:rPr>
          <w:rFonts w:eastAsia="MS Mincho"/>
        </w:rPr>
        <w:t>.</w:t>
      </w:r>
    </w:p>
    <w:p w14:paraId="2B96A702" w14:textId="64295BE7" w:rsidR="00DE51B7" w:rsidRPr="00A9351C" w:rsidRDefault="00F553F7" w:rsidP="00DE51B7">
      <w:pPr>
        <w:pStyle w:val="Heading4"/>
        <w:numPr>
          <w:ilvl w:val="0"/>
          <w:numId w:val="0"/>
        </w:numPr>
        <w:ind w:left="864" w:hanging="864"/>
      </w:pPr>
      <w:bookmarkStart w:id="48" w:name="_Toc478015429"/>
      <w:r>
        <w:t>5.</w:t>
      </w:r>
      <w:ins w:id="49" w:author="Ericsson" w:date="2017-09-27T18:04:00Z">
        <w:r w:rsidR="00C17590">
          <w:t>x.x.</w:t>
        </w:r>
      </w:ins>
      <w:del w:id="50" w:author="Ericsson" w:date="2017-09-27T18:04:00Z">
        <w:r w:rsidDel="00C17590">
          <w:delText>6.13</w:delText>
        </w:r>
      </w:del>
      <w:r>
        <w:t>.2</w:t>
      </w:r>
      <w:r w:rsidR="00DE51B7" w:rsidRPr="00A9351C">
        <w:tab/>
        <w:t>Initiation</w:t>
      </w:r>
      <w:bookmarkEnd w:id="48"/>
    </w:p>
    <w:p w14:paraId="21D5943E" w14:textId="77777777" w:rsidR="00E3067C" w:rsidRDefault="00DE51B7" w:rsidP="00917941">
      <w:pPr>
        <w:pStyle w:val="B1"/>
        <w:ind w:left="0" w:firstLine="0"/>
      </w:pPr>
      <w:r w:rsidRPr="00A9351C">
        <w:t>A UE initiates the procedure to report SCG failures when SCG transmission is not suspended and when one of the following conditions is met:</w:t>
      </w:r>
    </w:p>
    <w:p w14:paraId="54914A86" w14:textId="1006DEF4" w:rsidR="00854719" w:rsidRDefault="00854719" w:rsidP="00854719">
      <w:pPr>
        <w:pStyle w:val="B1"/>
        <w:ind w:left="284" w:firstLine="0"/>
      </w:pPr>
      <w:r w:rsidRPr="00A9351C">
        <w:t>1&gt;</w:t>
      </w:r>
      <w:r w:rsidRPr="00A9351C">
        <w:tab/>
      </w:r>
      <w:r w:rsidRPr="00257A33">
        <w:t>upon detecting radio link failure for the SCG, in accordance with 5.</w:t>
      </w:r>
      <w:ins w:id="51" w:author="Ericsson" w:date="2017-09-27T18:08:00Z">
        <w:r w:rsidR="00C17590" w:rsidRPr="00257A33">
          <w:t>x.x</w:t>
        </w:r>
      </w:ins>
      <w:del w:id="52" w:author="Ericsson" w:date="2017-09-27T18:06:00Z">
        <w:r w:rsidRPr="00257A33" w:rsidDel="00C17590">
          <w:delText>3.11</w:delText>
        </w:r>
      </w:del>
      <w:r w:rsidRPr="00257A33">
        <w:t>; or</w:t>
      </w:r>
    </w:p>
    <w:p w14:paraId="72A3F7C0" w14:textId="0960BEB6" w:rsidR="00257A33" w:rsidRDefault="00257A33" w:rsidP="00854719">
      <w:pPr>
        <w:pStyle w:val="B1"/>
        <w:ind w:left="284" w:firstLine="0"/>
      </w:pPr>
      <w:ins w:id="53" w:author="Ericsson" w:date="2017-09-28T10:07:00Z">
        <w:r>
          <w:t>--FFS: RLF detection in NR</w:t>
        </w:r>
      </w:ins>
    </w:p>
    <w:p w14:paraId="64E4C8E0" w14:textId="01912A19" w:rsidR="00854719" w:rsidRPr="00A9351C" w:rsidRDefault="00854719" w:rsidP="00854719">
      <w:pPr>
        <w:pStyle w:val="B1"/>
        <w:ind w:left="284" w:firstLine="0"/>
      </w:pPr>
      <w:r w:rsidRPr="00A9351C">
        <w:t>1&gt;</w:t>
      </w:r>
      <w:r w:rsidRPr="00A9351C">
        <w:tab/>
        <w:t>upon SCG change failure, in accordance with 5.</w:t>
      </w:r>
      <w:ins w:id="54" w:author="Ericsson" w:date="2017-09-27T18:08:00Z">
        <w:r w:rsidR="00C17590">
          <w:t>x.x</w:t>
        </w:r>
      </w:ins>
      <w:del w:id="55" w:author="Ericsson" w:date="2017-09-27T18:08:00Z">
        <w:r w:rsidRPr="00A9351C" w:rsidDel="00C17590">
          <w:delText>3.5.7</w:delText>
        </w:r>
      </w:del>
      <w:r w:rsidRPr="00A9351C">
        <w:t>a;</w:t>
      </w:r>
      <w:r>
        <w:t xml:space="preserve"> or</w:t>
      </w:r>
    </w:p>
    <w:p w14:paraId="37FB1D2E" w14:textId="00839C44" w:rsidR="00854719" w:rsidRPr="00A9351C" w:rsidRDefault="00854719" w:rsidP="00854719">
      <w:pPr>
        <w:pStyle w:val="B1"/>
        <w:ind w:left="567" w:hanging="283"/>
      </w:pPr>
      <w:r w:rsidRPr="00A9351C">
        <w:t>1&gt;</w:t>
      </w:r>
      <w:r w:rsidRPr="00A9351C">
        <w:tab/>
        <w:t xml:space="preserve">upon stopping uplink transmission towards the PSCell due to exceeding the maximum uplink transmission timing difference when </w:t>
      </w:r>
      <w:proofErr w:type="spellStart"/>
      <w:r w:rsidRPr="00A9351C">
        <w:rPr>
          <w:i/>
        </w:rPr>
        <w:t>powerControlMode</w:t>
      </w:r>
      <w:proofErr w:type="spellEnd"/>
      <w:r w:rsidRPr="00A9351C">
        <w:t xml:space="preserve"> is configured to 1, in accordance with </w:t>
      </w:r>
      <w:proofErr w:type="spellStart"/>
      <w:r w:rsidRPr="00A9351C">
        <w:t>subclause</w:t>
      </w:r>
      <w:proofErr w:type="spellEnd"/>
      <w:r w:rsidRPr="00A9351C">
        <w:t xml:space="preserve"> 7.</w:t>
      </w:r>
      <w:ins w:id="56" w:author="Ericsson" w:date="2017-09-27T18:08:00Z">
        <w:r w:rsidR="00C17590">
          <w:t>x.x</w:t>
        </w:r>
      </w:ins>
      <w:del w:id="57" w:author="Ericsson" w:date="2017-09-27T18:08:00Z">
        <w:r w:rsidRPr="00A9351C" w:rsidDel="00C17590">
          <w:delText>17.2</w:delText>
        </w:r>
      </w:del>
      <w:r w:rsidRPr="00A9351C">
        <w:t xml:space="preserve"> of TS </w:t>
      </w:r>
      <w:r w:rsidR="000B1153">
        <w:t>3</w:t>
      </w:r>
      <w:ins w:id="58" w:author="Ericsson" w:date="2017-09-25T15:24:00Z">
        <w:r w:rsidR="000B1153">
          <w:t>8</w:t>
        </w:r>
      </w:ins>
      <w:del w:id="59" w:author="Ericsson" w:date="2017-09-25T15:24:00Z">
        <w:r w:rsidR="000B1153" w:rsidDel="000B1153">
          <w:delText>6</w:delText>
        </w:r>
      </w:del>
      <w:r w:rsidR="000B1153">
        <w:t>.313 [</w:t>
      </w:r>
      <w:ins w:id="60" w:author="Ericsson" w:date="2017-09-25T15:24:00Z">
        <w:r w:rsidR="000B1153">
          <w:t>xx</w:t>
        </w:r>
      </w:ins>
      <w:del w:id="61" w:author="Ericsson" w:date="2017-09-25T15:24:00Z">
        <w:r w:rsidR="000B1153" w:rsidDel="000B1153">
          <w:delText>29</w:delText>
        </w:r>
      </w:del>
      <w:r w:rsidR="000B1153">
        <w:t>].</w:t>
      </w:r>
    </w:p>
    <w:p w14:paraId="18744B90" w14:textId="5EDD180B" w:rsidR="00917941" w:rsidRPr="00A9351C" w:rsidRDefault="00917941" w:rsidP="00917941">
      <w:r w:rsidRPr="00A9351C">
        <w:t>Upon initiating the procedure, the UE shall:</w:t>
      </w:r>
    </w:p>
    <w:p w14:paraId="40839C38" w14:textId="1EDA3753" w:rsidR="00917941" w:rsidRPr="00A9351C" w:rsidRDefault="00917941" w:rsidP="00917941">
      <w:pPr>
        <w:pStyle w:val="B1"/>
      </w:pPr>
      <w:r w:rsidRPr="00A9351C">
        <w:t>1&gt;</w:t>
      </w:r>
      <w:r w:rsidRPr="00A9351C">
        <w:tab/>
      </w:r>
      <w:r w:rsidRPr="003742FD">
        <w:t xml:space="preserve">suspend all </w:t>
      </w:r>
      <w:del w:id="62" w:author="Ericsson" w:date="2017-09-25T15:25:00Z">
        <w:r w:rsidR="000B1153" w:rsidDel="000B1153">
          <w:delText xml:space="preserve">SCG DRBs and suspend </w:delText>
        </w:r>
      </w:del>
      <w:r w:rsidR="000B1153">
        <w:t xml:space="preserve">SCG transmission for </w:t>
      </w:r>
      <w:ins w:id="63" w:author="Ericsson" w:date="2017-09-25T15:25:00Z">
        <w:r w:rsidR="000B1153">
          <w:t xml:space="preserve">all </w:t>
        </w:r>
      </w:ins>
      <w:del w:id="64" w:author="Ericsson" w:date="2017-09-25T15:25:00Z">
        <w:r w:rsidR="000B1153" w:rsidDel="000B1153">
          <w:delText xml:space="preserve">split </w:delText>
        </w:r>
      </w:del>
      <w:r w:rsidR="000B1153">
        <w:t>DRBs</w:t>
      </w:r>
      <w:ins w:id="65" w:author="Ericsson" w:date="2017-09-25T15:26:00Z">
        <w:r w:rsidR="000B1153">
          <w:t xml:space="preserve"> and SRBs</w:t>
        </w:r>
      </w:ins>
      <w:r w:rsidR="000B1153">
        <w:t>;</w:t>
      </w:r>
      <w:r w:rsidR="000B1153" w:rsidDel="000B1153">
        <w:t xml:space="preserve"> </w:t>
      </w:r>
    </w:p>
    <w:p w14:paraId="140CE012" w14:textId="77777777" w:rsidR="00917941" w:rsidRPr="00A9351C" w:rsidRDefault="00917941" w:rsidP="00917941">
      <w:pPr>
        <w:pStyle w:val="B1"/>
      </w:pPr>
      <w:r w:rsidRPr="00A9351C">
        <w:t>1&gt;</w:t>
      </w:r>
      <w:r w:rsidRPr="00A9351C">
        <w:tab/>
        <w:t>reset SCG-MAC;</w:t>
      </w:r>
    </w:p>
    <w:p w14:paraId="4CFCD034" w14:textId="5783C53E" w:rsidR="00917941" w:rsidRPr="00A9351C" w:rsidRDefault="00917941" w:rsidP="00917941">
      <w:pPr>
        <w:pStyle w:val="B1"/>
      </w:pPr>
      <w:r w:rsidRPr="00A9351C">
        <w:t>1&gt;</w:t>
      </w:r>
      <w:r w:rsidRPr="00A9351C">
        <w:tab/>
      </w:r>
      <w:r w:rsidRPr="00A22D97">
        <w:t>stop T30</w:t>
      </w:r>
      <w:ins w:id="66" w:author="Ericsson" w:date="2017-09-29T00:24:00Z">
        <w:r w:rsidR="00A22D97" w:rsidRPr="00A22D97">
          <w:t>4</w:t>
        </w:r>
      </w:ins>
      <w:del w:id="67" w:author="Ericsson" w:date="2017-09-29T00:24:00Z">
        <w:r w:rsidRPr="00A22D97" w:rsidDel="00A22D97">
          <w:delText>7</w:delText>
        </w:r>
      </w:del>
      <w:r w:rsidRPr="00A22D97">
        <w:t>;</w:t>
      </w:r>
    </w:p>
    <w:p w14:paraId="79ACF199" w14:textId="0FC55FAE" w:rsidR="00917941" w:rsidRDefault="00917941" w:rsidP="00917941">
      <w:pPr>
        <w:ind w:firstLine="284"/>
      </w:pPr>
      <w:r w:rsidRPr="00A9351C">
        <w:t>1&gt;</w:t>
      </w:r>
      <w:r w:rsidRPr="00A9351C">
        <w:tab/>
        <w:t xml:space="preserve">initiate transmission of the </w:t>
      </w:r>
      <w:r w:rsidRPr="00A9351C">
        <w:rPr>
          <w:i/>
          <w:iCs/>
        </w:rPr>
        <w:t>SCGFailureInformation</w:t>
      </w:r>
      <w:r w:rsidRPr="00A9351C">
        <w:t xml:space="preserve"> message in accordance with 5.</w:t>
      </w:r>
      <w:del w:id="68" w:author="Ericsson" w:date="2017-09-29T00:24:00Z">
        <w:r w:rsidRPr="00A9351C" w:rsidDel="00A22D97">
          <w:delText>6.13.3</w:delText>
        </w:r>
      </w:del>
      <w:ins w:id="69" w:author="Ericsson" w:date="2017-09-29T00:24:00Z">
        <w:r w:rsidR="00A22D97">
          <w:t>x.x.3</w:t>
        </w:r>
      </w:ins>
      <w:r w:rsidRPr="00A9351C">
        <w:t>;</w:t>
      </w:r>
    </w:p>
    <w:p w14:paraId="572E31C0" w14:textId="14A3FB0F" w:rsidR="00DE51B7" w:rsidRPr="00A9351C" w:rsidRDefault="00DE51B7" w:rsidP="00DE51B7">
      <w:pPr>
        <w:pStyle w:val="Heading4"/>
        <w:numPr>
          <w:ilvl w:val="0"/>
          <w:numId w:val="0"/>
        </w:numPr>
        <w:ind w:left="864" w:hanging="864"/>
      </w:pPr>
      <w:bookmarkStart w:id="70" w:name="_Toc478015430"/>
      <w:r w:rsidRPr="00A9351C">
        <w:t>5.</w:t>
      </w:r>
      <w:ins w:id="71" w:author="Ericsson" w:date="2017-09-29T00:23:00Z">
        <w:r w:rsidR="00A22D97">
          <w:t>x.x.3</w:t>
        </w:r>
      </w:ins>
      <w:del w:id="72" w:author="Ericsson" w:date="2017-09-29T00:23:00Z">
        <w:r w:rsidRPr="00A9351C" w:rsidDel="00A22D97">
          <w:delText>6.13.3</w:delText>
        </w:r>
      </w:del>
      <w:r w:rsidRPr="00A9351C">
        <w:tab/>
        <w:t xml:space="preserve">Actions related to transmission of </w:t>
      </w:r>
      <w:r w:rsidRPr="00A9351C">
        <w:rPr>
          <w:i/>
        </w:rPr>
        <w:t xml:space="preserve">SCGFailureInformation </w:t>
      </w:r>
      <w:r w:rsidRPr="00A9351C">
        <w:t>message</w:t>
      </w:r>
      <w:bookmarkEnd w:id="70"/>
    </w:p>
    <w:p w14:paraId="2237688C" w14:textId="77777777" w:rsidR="00DE51B7" w:rsidRPr="00A9351C" w:rsidRDefault="00DE51B7" w:rsidP="00DE51B7">
      <w:r w:rsidRPr="00A9351C">
        <w:t xml:space="preserve">The UE shall set the contents of the </w:t>
      </w:r>
      <w:r w:rsidRPr="00A9351C">
        <w:rPr>
          <w:i/>
        </w:rPr>
        <w:t>SCGFailureInformation</w:t>
      </w:r>
      <w:r w:rsidRPr="00A9351C">
        <w:t xml:space="preserve"> message as follows:</w:t>
      </w:r>
    </w:p>
    <w:p w14:paraId="0CEE04FE" w14:textId="77777777" w:rsidR="00A22D97" w:rsidRPr="00A9351C" w:rsidRDefault="00A22D97" w:rsidP="00A22D97">
      <w:pPr>
        <w:pStyle w:val="B1"/>
      </w:pPr>
      <w:r w:rsidRPr="00A9351C">
        <w:t>1&gt;</w:t>
      </w:r>
      <w:r w:rsidRPr="00A9351C">
        <w:tab/>
        <w:t xml:space="preserve">if the UE initiates transmission of the </w:t>
      </w:r>
      <w:r w:rsidRPr="00A9351C">
        <w:rPr>
          <w:i/>
        </w:rPr>
        <w:t xml:space="preserve">SCGFailureInformation </w:t>
      </w:r>
      <w:r w:rsidRPr="00A9351C">
        <w:t>message to provide SCG radio link failure information:</w:t>
      </w:r>
    </w:p>
    <w:p w14:paraId="22422C70" w14:textId="77777777" w:rsidR="00A22D97" w:rsidRPr="00A9351C" w:rsidRDefault="00A22D97" w:rsidP="00A22D97">
      <w:pPr>
        <w:pStyle w:val="B2"/>
      </w:pPr>
      <w:r w:rsidRPr="00A9351C">
        <w:t>2&gt;</w:t>
      </w:r>
      <w:r w:rsidRPr="00A9351C">
        <w:tab/>
        <w:t xml:space="preserve">include </w:t>
      </w:r>
      <w:proofErr w:type="spellStart"/>
      <w:r w:rsidRPr="00A9351C">
        <w:rPr>
          <w:i/>
        </w:rPr>
        <w:t>failure</w:t>
      </w:r>
      <w:r w:rsidRPr="00A9351C">
        <w:rPr>
          <w:i/>
          <w:lang w:eastAsia="zh-CN"/>
        </w:rPr>
        <w:t>Type</w:t>
      </w:r>
      <w:proofErr w:type="spellEnd"/>
      <w:r w:rsidRPr="00A9351C">
        <w:rPr>
          <w:i/>
          <w:lang w:eastAsia="zh-CN"/>
        </w:rPr>
        <w:t xml:space="preserve"> </w:t>
      </w:r>
      <w:r w:rsidRPr="00A9351C">
        <w:t>and set it to the trigger for detecting SCG radio link failure;</w:t>
      </w:r>
    </w:p>
    <w:p w14:paraId="5FAF85F3" w14:textId="77777777" w:rsidR="00A22D97" w:rsidRPr="00A9351C" w:rsidRDefault="00A22D97" w:rsidP="00A22D97">
      <w:pPr>
        <w:pStyle w:val="B1"/>
      </w:pPr>
      <w:r w:rsidRPr="00A9351C">
        <w:t>1&gt;</w:t>
      </w:r>
      <w:r w:rsidRPr="00A9351C">
        <w:tab/>
        <w:t xml:space="preserve">else if the UE initiates transmission of the </w:t>
      </w:r>
      <w:r w:rsidRPr="00A9351C">
        <w:rPr>
          <w:i/>
        </w:rPr>
        <w:t xml:space="preserve">SCGFailureInformation </w:t>
      </w:r>
      <w:r w:rsidRPr="00A9351C">
        <w:t>message to provide SCG change failure information:</w:t>
      </w:r>
    </w:p>
    <w:p w14:paraId="6BB29D22" w14:textId="77777777" w:rsidR="00A22D97" w:rsidRPr="00A9351C" w:rsidRDefault="00A22D97" w:rsidP="00A22D97">
      <w:pPr>
        <w:pStyle w:val="B2"/>
      </w:pPr>
      <w:r w:rsidRPr="00A9351C">
        <w:rPr>
          <w:lang w:eastAsia="zh-CN"/>
        </w:rPr>
        <w:t>2&gt;</w:t>
      </w:r>
      <w:r w:rsidRPr="00A9351C">
        <w:rPr>
          <w:lang w:eastAsia="zh-CN"/>
        </w:rPr>
        <w:tab/>
      </w:r>
      <w:r w:rsidRPr="00A9351C">
        <w:t xml:space="preserve">include </w:t>
      </w:r>
      <w:proofErr w:type="spellStart"/>
      <w:r w:rsidRPr="00A9351C">
        <w:rPr>
          <w:i/>
        </w:rPr>
        <w:t>failure</w:t>
      </w:r>
      <w:r w:rsidRPr="00A9351C">
        <w:rPr>
          <w:i/>
          <w:lang w:eastAsia="zh-CN"/>
        </w:rPr>
        <w:t>Type</w:t>
      </w:r>
      <w:proofErr w:type="spellEnd"/>
      <w:r w:rsidRPr="00A9351C">
        <w:rPr>
          <w:i/>
          <w:lang w:eastAsia="zh-CN"/>
        </w:rPr>
        <w:t xml:space="preserve"> </w:t>
      </w:r>
      <w:r w:rsidRPr="00A9351C">
        <w:t xml:space="preserve">and set it </w:t>
      </w:r>
      <w:r w:rsidRPr="00A9351C">
        <w:rPr>
          <w:lang w:eastAsia="zh-CN"/>
        </w:rPr>
        <w:t>to</w:t>
      </w:r>
      <w:r w:rsidRPr="00A9351C">
        <w:t xml:space="preserve"> </w:t>
      </w:r>
      <w:proofErr w:type="spellStart"/>
      <w:r w:rsidRPr="00A9351C">
        <w:rPr>
          <w:i/>
        </w:rPr>
        <w:t>scg-ChangeFailure</w:t>
      </w:r>
      <w:proofErr w:type="spellEnd"/>
      <w:r w:rsidRPr="00A9351C">
        <w:t>;</w:t>
      </w:r>
    </w:p>
    <w:p w14:paraId="3E4303BC" w14:textId="77777777" w:rsidR="00A22D97" w:rsidRPr="00A9351C" w:rsidRDefault="00A22D97" w:rsidP="00A22D97">
      <w:pPr>
        <w:pStyle w:val="B1"/>
      </w:pPr>
      <w:r w:rsidRPr="00A9351C">
        <w:t>1&gt;</w:t>
      </w:r>
      <w:r w:rsidRPr="00A9351C">
        <w:tab/>
        <w:t xml:space="preserve">else if the UE initiates transmission of the </w:t>
      </w:r>
      <w:r w:rsidRPr="00A9351C">
        <w:rPr>
          <w:i/>
        </w:rPr>
        <w:t xml:space="preserve">SCGFailureInformation </w:t>
      </w:r>
      <w:r w:rsidRPr="00A9351C">
        <w:t>message due to exceeding maximum uplink transmission timing difference:</w:t>
      </w:r>
    </w:p>
    <w:p w14:paraId="2BF309CE" w14:textId="77777777" w:rsidR="00A22D97" w:rsidRPr="00A9351C" w:rsidRDefault="00A22D97" w:rsidP="00A22D97">
      <w:pPr>
        <w:pStyle w:val="B2"/>
      </w:pPr>
      <w:r w:rsidRPr="00A9351C">
        <w:rPr>
          <w:lang w:eastAsia="zh-CN"/>
        </w:rPr>
        <w:t>2&gt;</w:t>
      </w:r>
      <w:r w:rsidRPr="00A9351C">
        <w:rPr>
          <w:lang w:eastAsia="zh-CN"/>
        </w:rPr>
        <w:tab/>
      </w:r>
      <w:r w:rsidRPr="00A9351C">
        <w:t xml:space="preserve">include </w:t>
      </w:r>
      <w:proofErr w:type="spellStart"/>
      <w:r w:rsidRPr="00A9351C">
        <w:rPr>
          <w:i/>
        </w:rPr>
        <w:t>failure</w:t>
      </w:r>
      <w:r w:rsidRPr="00A9351C">
        <w:rPr>
          <w:i/>
          <w:lang w:eastAsia="zh-CN"/>
        </w:rPr>
        <w:t>Type</w:t>
      </w:r>
      <w:proofErr w:type="spellEnd"/>
      <w:r w:rsidRPr="00A9351C">
        <w:rPr>
          <w:lang w:eastAsia="zh-CN"/>
        </w:rPr>
        <w:t xml:space="preserve"> </w:t>
      </w:r>
      <w:r w:rsidRPr="00A9351C">
        <w:t xml:space="preserve">and set it </w:t>
      </w:r>
      <w:r w:rsidRPr="00A9351C">
        <w:rPr>
          <w:lang w:eastAsia="zh-CN"/>
        </w:rPr>
        <w:t>to</w:t>
      </w:r>
      <w:r w:rsidRPr="00A9351C">
        <w:t xml:space="preserve"> </w:t>
      </w:r>
      <w:proofErr w:type="spellStart"/>
      <w:r w:rsidRPr="00A9351C">
        <w:rPr>
          <w:i/>
        </w:rPr>
        <w:t>maxUL-TimingDiff</w:t>
      </w:r>
      <w:proofErr w:type="spellEnd"/>
      <w:r w:rsidRPr="00A9351C">
        <w:t>;</w:t>
      </w:r>
    </w:p>
    <w:p w14:paraId="31474AB1" w14:textId="77777777" w:rsidR="00A22D97" w:rsidRDefault="00A22D97" w:rsidP="000B1153">
      <w:pPr>
        <w:pStyle w:val="B1"/>
        <w:rPr>
          <w:ins w:id="73" w:author="Ericsson" w:date="2017-09-29T00:23:00Z"/>
        </w:rPr>
      </w:pPr>
    </w:p>
    <w:p w14:paraId="11335990" w14:textId="23CAAC78" w:rsidR="000B1153" w:rsidRDefault="000B1153" w:rsidP="000B1153">
      <w:pPr>
        <w:pStyle w:val="B1"/>
        <w:rPr>
          <w:ins w:id="74" w:author="Ericsson" w:date="2017-09-25T15:27:00Z"/>
        </w:rPr>
      </w:pPr>
      <w:ins w:id="75" w:author="Ericsson" w:date="2017-09-25T15:27:00Z">
        <w:r>
          <w:t>1&gt; if the UE is operating in EN-DC</w:t>
        </w:r>
      </w:ins>
      <w:ins w:id="76" w:author="Ericsson" w:date="2017-09-27T18:55:00Z">
        <w:r w:rsidR="00A750C2">
          <w:t>:</w:t>
        </w:r>
      </w:ins>
    </w:p>
    <w:p w14:paraId="79FFA9E6" w14:textId="1E1F6F62" w:rsidR="000B1153" w:rsidRPr="00A9351C" w:rsidRDefault="000B1153" w:rsidP="000B1153">
      <w:pPr>
        <w:pStyle w:val="B1"/>
        <w:ind w:left="851"/>
        <w:rPr>
          <w:ins w:id="77" w:author="Ericsson" w:date="2017-09-25T15:27:00Z"/>
        </w:rPr>
      </w:pPr>
      <w:ins w:id="78" w:author="Ericsson" w:date="2017-09-25T15:27:00Z">
        <w:r>
          <w:t>2</w:t>
        </w:r>
        <w:r w:rsidRPr="00A9351C">
          <w:t>&gt;</w:t>
        </w:r>
        <w:r w:rsidRPr="00A9351C">
          <w:tab/>
          <w:t xml:space="preserve">set the </w:t>
        </w:r>
        <w:proofErr w:type="spellStart"/>
        <w:r w:rsidRPr="00A9351C">
          <w:rPr>
            <w:i/>
          </w:rPr>
          <w:t>measResultServFreqList</w:t>
        </w:r>
        <w:proofErr w:type="spellEnd"/>
        <w:r w:rsidRPr="00A9351C">
          <w:t xml:space="preserve"> to include for each SCG cell that is configured</w:t>
        </w:r>
        <w:r>
          <w:t xml:space="preserve"> by the SN to be measured</w:t>
        </w:r>
        <w:r w:rsidRPr="00A9351C">
          <w:t xml:space="preserve">, if any, within </w:t>
        </w:r>
        <w:proofErr w:type="spellStart"/>
        <w:r w:rsidRPr="00A9351C">
          <w:rPr>
            <w:i/>
          </w:rPr>
          <w:t>measResultSCell</w:t>
        </w:r>
        <w:proofErr w:type="spellEnd"/>
        <w:r w:rsidRPr="00A9351C">
          <w:t xml:space="preserve"> the quantities of the concerned SCell, if available</w:t>
        </w:r>
      </w:ins>
      <w:ins w:id="79" w:author="Ericsson" w:date="2017-09-25T15:45:00Z">
        <w:r w:rsidR="0079244B">
          <w:t>,</w:t>
        </w:r>
      </w:ins>
      <w:ins w:id="80" w:author="Ericsson" w:date="2017-09-25T15:27:00Z">
        <w:r w:rsidRPr="00A9351C">
          <w:t xml:space="preserve"> </w:t>
        </w:r>
        <w:proofErr w:type="gramStart"/>
        <w:r w:rsidRPr="00A9351C">
          <w:t>according to</w:t>
        </w:r>
        <w:proofErr w:type="gramEnd"/>
        <w:r>
          <w:t xml:space="preserve"> performance requirements in [xx</w:t>
        </w:r>
        <w:r w:rsidRPr="00A9351C">
          <w:t>];</w:t>
        </w:r>
      </w:ins>
    </w:p>
    <w:p w14:paraId="6025CC6C" w14:textId="77777777" w:rsidR="000B1153" w:rsidRPr="00A9351C" w:rsidRDefault="000B1153" w:rsidP="000B1153">
      <w:pPr>
        <w:pStyle w:val="B1"/>
        <w:ind w:left="851"/>
        <w:rPr>
          <w:ins w:id="81" w:author="Ericsson" w:date="2017-09-25T15:27:00Z"/>
        </w:rPr>
      </w:pPr>
      <w:ins w:id="82" w:author="Ericsson" w:date="2017-09-25T15:27:00Z">
        <w:r>
          <w:t>2</w:t>
        </w:r>
        <w:r w:rsidRPr="00A9351C">
          <w:t>&gt;</w:t>
        </w:r>
        <w:r w:rsidRPr="00A9351C">
          <w:tab/>
          <w:t xml:space="preserve">for each SCG serving frequency included in </w:t>
        </w:r>
        <w:proofErr w:type="spellStart"/>
        <w:r w:rsidRPr="00A9351C">
          <w:rPr>
            <w:i/>
          </w:rPr>
          <w:t>measResultServFreqList</w:t>
        </w:r>
        <w:proofErr w:type="spellEnd"/>
        <w:r w:rsidRPr="00A9351C">
          <w:t xml:space="preserve">, include within </w:t>
        </w:r>
        <w:proofErr w:type="spellStart"/>
        <w:r w:rsidRPr="00A9351C">
          <w:rPr>
            <w:i/>
          </w:rPr>
          <w:t>measResultBestNeighCell</w:t>
        </w:r>
        <w:proofErr w:type="spellEnd"/>
        <w:r w:rsidRPr="00A9351C">
          <w:t xml:space="preserve"> the </w:t>
        </w:r>
        <w:proofErr w:type="spellStart"/>
        <w:r w:rsidRPr="00A9351C">
          <w:rPr>
            <w:i/>
          </w:rPr>
          <w:t>physCellId</w:t>
        </w:r>
        <w:proofErr w:type="spellEnd"/>
        <w:r w:rsidRPr="00A9351C">
          <w:t xml:space="preserve"> and the quantities of the best non-serving cell, based on RSRP, on the concerned serving frequency;</w:t>
        </w:r>
      </w:ins>
    </w:p>
    <w:p w14:paraId="25202C6B" w14:textId="77777777" w:rsidR="000B1153" w:rsidRPr="00A9351C" w:rsidRDefault="000B1153" w:rsidP="000B1153">
      <w:pPr>
        <w:pStyle w:val="B1"/>
        <w:ind w:left="851"/>
        <w:rPr>
          <w:ins w:id="83" w:author="Ericsson" w:date="2017-09-25T15:27:00Z"/>
        </w:rPr>
      </w:pPr>
      <w:ins w:id="84" w:author="Ericsson" w:date="2017-09-25T15:27:00Z">
        <w:r>
          <w:t>2</w:t>
        </w:r>
        <w:r w:rsidRPr="00A9351C">
          <w:t>&gt;</w:t>
        </w:r>
        <w:r w:rsidRPr="00A9351C">
          <w:tab/>
          <w:t xml:space="preserve">set the </w:t>
        </w:r>
        <w:proofErr w:type="spellStart"/>
        <w:r w:rsidRPr="00A9351C">
          <w:rPr>
            <w:i/>
          </w:rPr>
          <w:t>measResultNeighCells</w:t>
        </w:r>
        <w:proofErr w:type="spellEnd"/>
        <w:r w:rsidRPr="00A9351C">
          <w:rPr>
            <w:i/>
          </w:rPr>
          <w:t xml:space="preserve"> </w:t>
        </w:r>
        <w:r w:rsidRPr="00A9351C">
          <w:t xml:space="preserve">to include the best measured cells on non-serving </w:t>
        </w:r>
        <w:r>
          <w:t xml:space="preserve">NR </w:t>
        </w:r>
        <w:r w:rsidRPr="00A9351C">
          <w:t>frequencies, ordered such that the best cell is listed first, and based on measurements collected up to the moment the UE detected the failure, and set its fields as follows;</w:t>
        </w:r>
      </w:ins>
    </w:p>
    <w:p w14:paraId="5E54CEE6" w14:textId="77777777" w:rsidR="000B1153" w:rsidRPr="00A9351C" w:rsidRDefault="000B1153" w:rsidP="000B1153">
      <w:pPr>
        <w:pStyle w:val="B2"/>
        <w:ind w:left="1134"/>
        <w:rPr>
          <w:ins w:id="85" w:author="Ericsson" w:date="2017-09-25T15:27:00Z"/>
        </w:rPr>
      </w:pPr>
      <w:ins w:id="86" w:author="Ericsson" w:date="2017-09-25T15:27:00Z">
        <w:r>
          <w:t>3</w:t>
        </w:r>
        <w:r w:rsidRPr="00A9351C">
          <w:t>&gt;</w:t>
        </w:r>
        <w:r w:rsidRPr="00A9351C">
          <w:tab/>
          <w:t xml:space="preserve">if the UE was configured to perform measurements </w:t>
        </w:r>
        <w:r>
          <w:t xml:space="preserve">by the SN </w:t>
        </w:r>
        <w:r w:rsidRPr="00A9351C">
          <w:t xml:space="preserve">for one or more non-serving </w:t>
        </w:r>
        <w:r>
          <w:t>NR</w:t>
        </w:r>
        <w:r w:rsidRPr="00A9351C">
          <w:t xml:space="preserve"> frequencies and measurement results are available, include the </w:t>
        </w:r>
        <w:proofErr w:type="spellStart"/>
        <w:r w:rsidRPr="00A9351C">
          <w:rPr>
            <w:i/>
          </w:rPr>
          <w:t>measResultList</w:t>
        </w:r>
        <w:r>
          <w:rPr>
            <w:i/>
          </w:rPr>
          <w:t>NR</w:t>
        </w:r>
        <w:proofErr w:type="spellEnd"/>
        <w:r w:rsidRPr="00A9351C">
          <w:t>;</w:t>
        </w:r>
      </w:ins>
    </w:p>
    <w:p w14:paraId="76923913" w14:textId="77777777" w:rsidR="000B1153" w:rsidRPr="00A9351C" w:rsidRDefault="000B1153" w:rsidP="000B1153">
      <w:pPr>
        <w:pStyle w:val="B2"/>
        <w:ind w:left="1134"/>
        <w:rPr>
          <w:ins w:id="87" w:author="Ericsson" w:date="2017-09-25T15:27:00Z"/>
        </w:rPr>
      </w:pPr>
      <w:ins w:id="88" w:author="Ericsson" w:date="2017-09-25T15:27:00Z">
        <w:r>
          <w:t>3</w:t>
        </w:r>
        <w:r w:rsidRPr="00A9351C">
          <w:t>&gt;</w:t>
        </w:r>
        <w:r w:rsidRPr="00A9351C">
          <w:tab/>
          <w:t>for each neighbour cell included, include the optional fields that are available;</w:t>
        </w:r>
      </w:ins>
    </w:p>
    <w:p w14:paraId="62A480D7" w14:textId="77777777" w:rsidR="000B1153" w:rsidRDefault="000B1153" w:rsidP="000B1153">
      <w:pPr>
        <w:pStyle w:val="NO"/>
        <w:ind w:left="1418"/>
        <w:rPr>
          <w:ins w:id="89" w:author="Ericsson" w:date="2017-09-25T15:27:00Z"/>
        </w:rPr>
      </w:pPr>
      <w:ins w:id="90" w:author="Ericsson" w:date="2017-09-25T15:27:00Z">
        <w:r w:rsidRPr="00A9351C">
          <w:t>NOTE 2:</w:t>
        </w:r>
        <w:r w:rsidRPr="00A9351C">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5BEFAA85" w14:textId="77777777" w:rsidR="000B1153" w:rsidRPr="00A9351C" w:rsidRDefault="000B1153" w:rsidP="000B1153">
      <w:pPr>
        <w:pStyle w:val="B2"/>
        <w:rPr>
          <w:ins w:id="91" w:author="Ericsson" w:date="2017-09-25T15:27:00Z"/>
        </w:rPr>
      </w:pPr>
      <w:ins w:id="92" w:author="Ericsson" w:date="2017-09-25T15:27:00Z">
        <w:r>
          <w:t>2</w:t>
        </w:r>
        <w:r w:rsidRPr="00A9351C">
          <w:t>&gt;</w:t>
        </w:r>
        <w:r w:rsidRPr="00A9351C">
          <w:tab/>
        </w:r>
        <w:r>
          <w:t>initiate transmission of the SCGFailureInformation message in accordance with 5.6.13.3 of TS 36.331</w:t>
        </w:r>
      </w:ins>
    </w:p>
    <w:p w14:paraId="4B737A05" w14:textId="77777777" w:rsidR="000B1153" w:rsidRDefault="000B1153" w:rsidP="000B1153">
      <w:pPr>
        <w:pStyle w:val="B1"/>
        <w:rPr>
          <w:ins w:id="93" w:author="Ericsson" w:date="2017-09-25T15:27:00Z"/>
        </w:rPr>
      </w:pPr>
      <w:commentRangeStart w:id="94"/>
      <w:ins w:id="95" w:author="Ericsson" w:date="2017-09-25T15:27:00Z">
        <w:r>
          <w:t xml:space="preserve">1&gt;else: </w:t>
        </w:r>
      </w:ins>
      <w:commentRangeEnd w:id="94"/>
      <w:ins w:id="96" w:author="Ericsson" w:date="2017-09-25T15:29:00Z">
        <w:r>
          <w:rPr>
            <w:rStyle w:val="CommentReference"/>
            <w:lang w:eastAsia="zh-CN"/>
          </w:rPr>
          <w:commentReference w:id="94"/>
        </w:r>
      </w:ins>
    </w:p>
    <w:p w14:paraId="7C87B191" w14:textId="7672D9D5" w:rsidR="00E133FC" w:rsidRPr="00A9351C" w:rsidRDefault="00E133FC" w:rsidP="00AE6998">
      <w:pPr>
        <w:pStyle w:val="B1"/>
        <w:ind w:left="851"/>
      </w:pPr>
      <w:del w:id="97" w:author="Ericsson" w:date="2017-09-25T15:35:00Z">
        <w:r w:rsidRPr="00A9351C" w:rsidDel="00EA5706">
          <w:delText>1</w:delText>
        </w:r>
      </w:del>
      <w:ins w:id="98" w:author="Ericsson" w:date="2017-09-25T15:35:00Z">
        <w:r w:rsidR="00EA5706">
          <w:t>2</w:t>
        </w:r>
      </w:ins>
      <w:r w:rsidRPr="00A9351C">
        <w:t>&gt;</w:t>
      </w:r>
      <w:r w:rsidRPr="00A9351C">
        <w:tab/>
        <w:t xml:space="preserve">set the </w:t>
      </w:r>
      <w:proofErr w:type="spellStart"/>
      <w:r w:rsidRPr="00A9351C">
        <w:rPr>
          <w:i/>
        </w:rPr>
        <w:t>measResultServFreqList</w:t>
      </w:r>
      <w:proofErr w:type="spellEnd"/>
      <w:r w:rsidRPr="00A9351C">
        <w:t xml:space="preserve"> to include for each SCG cell that is configured, if any, within </w:t>
      </w:r>
      <w:proofErr w:type="spellStart"/>
      <w:r w:rsidRPr="00A9351C">
        <w:rPr>
          <w:i/>
        </w:rPr>
        <w:t>measResultSCell</w:t>
      </w:r>
      <w:proofErr w:type="spellEnd"/>
      <w:r w:rsidRPr="00A9351C">
        <w:t xml:space="preserve"> the quantities of the concerned SCell, if available </w:t>
      </w:r>
      <w:proofErr w:type="gramStart"/>
      <w:r w:rsidRPr="00A9351C">
        <w:t>according to</w:t>
      </w:r>
      <w:proofErr w:type="gramEnd"/>
      <w:r w:rsidRPr="00A9351C">
        <w:t xml:space="preserve"> performance requirements in [</w:t>
      </w:r>
      <w:ins w:id="99" w:author="Ericsson" w:date="2017-09-25T15:38:00Z">
        <w:r w:rsidR="0079244B">
          <w:t>xx</w:t>
        </w:r>
      </w:ins>
      <w:del w:id="100" w:author="Ericsson" w:date="2017-09-25T15:38:00Z">
        <w:r w:rsidRPr="00A9351C" w:rsidDel="0079244B">
          <w:delText>16</w:delText>
        </w:r>
      </w:del>
      <w:r w:rsidRPr="00A9351C">
        <w:t>];</w:t>
      </w:r>
    </w:p>
    <w:p w14:paraId="7CB3F871" w14:textId="07585CE4" w:rsidR="00E133FC" w:rsidRPr="00A9351C" w:rsidRDefault="00EA5706" w:rsidP="00AE6998">
      <w:pPr>
        <w:pStyle w:val="B1"/>
        <w:ind w:left="851"/>
      </w:pPr>
      <w:ins w:id="101" w:author="Ericsson" w:date="2017-09-25T15:35:00Z">
        <w:r>
          <w:t>2</w:t>
        </w:r>
      </w:ins>
      <w:del w:id="102" w:author="Ericsson" w:date="2017-09-25T15:35:00Z">
        <w:r w:rsidR="00E133FC" w:rsidRPr="00A9351C" w:rsidDel="00EA5706">
          <w:delText>1</w:delText>
        </w:r>
      </w:del>
      <w:r w:rsidR="00E133FC" w:rsidRPr="00A9351C">
        <w:t>&gt;</w:t>
      </w:r>
      <w:r w:rsidR="00E133FC" w:rsidRPr="00A9351C">
        <w:tab/>
        <w:t xml:space="preserve">for each SCG serving frequency included in </w:t>
      </w:r>
      <w:proofErr w:type="spellStart"/>
      <w:r w:rsidR="00E133FC" w:rsidRPr="00A9351C">
        <w:rPr>
          <w:i/>
        </w:rPr>
        <w:t>measResultServFreqList</w:t>
      </w:r>
      <w:proofErr w:type="spellEnd"/>
      <w:r w:rsidR="00E133FC" w:rsidRPr="00A9351C">
        <w:t xml:space="preserve">, include within </w:t>
      </w:r>
      <w:proofErr w:type="spellStart"/>
      <w:r w:rsidR="00E133FC" w:rsidRPr="00A9351C">
        <w:rPr>
          <w:i/>
        </w:rPr>
        <w:t>measResultBestNeighCell</w:t>
      </w:r>
      <w:proofErr w:type="spellEnd"/>
      <w:r w:rsidR="00E133FC" w:rsidRPr="00A9351C">
        <w:t xml:space="preserve"> the </w:t>
      </w:r>
      <w:proofErr w:type="spellStart"/>
      <w:r w:rsidR="00E133FC" w:rsidRPr="00A9351C">
        <w:rPr>
          <w:i/>
        </w:rPr>
        <w:t>physCellId</w:t>
      </w:r>
      <w:proofErr w:type="spellEnd"/>
      <w:r w:rsidR="00E133FC" w:rsidRPr="00A9351C">
        <w:t xml:space="preserve"> and the quantities of the best non-serving cell, based on RSRP, on the concerned serving frequency;</w:t>
      </w:r>
    </w:p>
    <w:p w14:paraId="1F4EEF21" w14:textId="03852BF6" w:rsidR="00E133FC" w:rsidRPr="00A9351C" w:rsidRDefault="00EA5706" w:rsidP="00AE6998">
      <w:pPr>
        <w:pStyle w:val="B1"/>
        <w:ind w:left="851"/>
      </w:pPr>
      <w:ins w:id="103" w:author="Ericsson" w:date="2017-09-25T15:35:00Z">
        <w:r>
          <w:t>2</w:t>
        </w:r>
      </w:ins>
      <w:del w:id="104" w:author="Ericsson" w:date="2017-09-25T15:35:00Z">
        <w:r w:rsidR="00E133FC" w:rsidRPr="00A9351C" w:rsidDel="00EA5706">
          <w:delText>1</w:delText>
        </w:r>
      </w:del>
      <w:r w:rsidR="00E133FC" w:rsidRPr="00A9351C">
        <w:t>&gt;</w:t>
      </w:r>
      <w:r w:rsidR="00E133FC" w:rsidRPr="00A9351C">
        <w:tab/>
        <w:t xml:space="preserve">set the </w:t>
      </w:r>
      <w:proofErr w:type="spellStart"/>
      <w:r w:rsidR="00E133FC" w:rsidRPr="00A9351C">
        <w:rPr>
          <w:i/>
        </w:rPr>
        <w:t>measResultNeighCells</w:t>
      </w:r>
      <w:proofErr w:type="spellEnd"/>
      <w:r w:rsidR="00E133FC" w:rsidRPr="00A9351C">
        <w:rPr>
          <w:i/>
        </w:rPr>
        <w:t xml:space="preserve"> </w:t>
      </w:r>
      <w:r w:rsidR="00E133FC" w:rsidRPr="00A9351C">
        <w:t xml:space="preserve">to include the best measured cells on non-serving </w:t>
      </w:r>
      <w:del w:id="105" w:author="Ericsson" w:date="2017-09-25T15:36:00Z">
        <w:r w:rsidR="00E133FC" w:rsidRPr="00A9351C" w:rsidDel="00EA5706">
          <w:delText>E-UTRA</w:delText>
        </w:r>
      </w:del>
      <w:ins w:id="106" w:author="Ericsson" w:date="2017-09-25T15:36:00Z">
        <w:r>
          <w:t>NR</w:t>
        </w:r>
      </w:ins>
      <w:r w:rsidR="00E133FC" w:rsidRPr="00A9351C">
        <w:t xml:space="preserve"> frequencies, ordered such that the best cell is listed first, and based on measurements collected up to the moment the UE detected the failure, and set its fields as follows;</w:t>
      </w:r>
    </w:p>
    <w:p w14:paraId="32388401" w14:textId="528EE6C1" w:rsidR="00E133FC" w:rsidRPr="00A9351C" w:rsidRDefault="00EA5706" w:rsidP="00EA5706">
      <w:pPr>
        <w:pStyle w:val="B2"/>
        <w:ind w:left="1134"/>
      </w:pPr>
      <w:ins w:id="107" w:author="Ericsson" w:date="2017-09-25T15:36:00Z">
        <w:r>
          <w:t>3</w:t>
        </w:r>
      </w:ins>
      <w:del w:id="108" w:author="Ericsson" w:date="2017-09-25T15:36:00Z">
        <w:r w:rsidR="00E133FC" w:rsidRPr="00A9351C" w:rsidDel="00EA5706">
          <w:delText>2</w:delText>
        </w:r>
      </w:del>
      <w:r w:rsidR="00E133FC" w:rsidRPr="00A9351C">
        <w:t>&gt;</w:t>
      </w:r>
      <w:r w:rsidR="00E133FC" w:rsidRPr="00A9351C">
        <w:tab/>
        <w:t xml:space="preserve">if the UE was configured to perform measurements for one or more non-serving </w:t>
      </w:r>
      <w:del w:id="109" w:author="Ericsson" w:date="2017-09-25T15:36:00Z">
        <w:r w:rsidR="00E133FC" w:rsidRPr="00A9351C" w:rsidDel="00EA5706">
          <w:delText xml:space="preserve">EUTRA </w:delText>
        </w:r>
      </w:del>
      <w:ins w:id="110" w:author="Ericsson" w:date="2017-09-25T15:36:00Z">
        <w:r>
          <w:t>NR</w:t>
        </w:r>
        <w:r w:rsidRPr="00A9351C">
          <w:t xml:space="preserve"> </w:t>
        </w:r>
      </w:ins>
      <w:r w:rsidR="00E133FC" w:rsidRPr="00A9351C">
        <w:t xml:space="preserve">frequencies and measurement results are available, include the </w:t>
      </w:r>
      <w:proofErr w:type="spellStart"/>
      <w:r w:rsidR="00E133FC" w:rsidRPr="00A9351C">
        <w:rPr>
          <w:i/>
        </w:rPr>
        <w:t>measResultList</w:t>
      </w:r>
      <w:ins w:id="111" w:author="Ericsson" w:date="2017-09-25T15:36:00Z">
        <w:r>
          <w:rPr>
            <w:i/>
          </w:rPr>
          <w:t>NR</w:t>
        </w:r>
      </w:ins>
      <w:proofErr w:type="spellEnd"/>
      <w:del w:id="112" w:author="Ericsson" w:date="2017-09-25T15:36:00Z">
        <w:r w:rsidR="00E133FC" w:rsidRPr="00A9351C" w:rsidDel="00EA5706">
          <w:rPr>
            <w:i/>
          </w:rPr>
          <w:delText>EUTRA</w:delText>
        </w:r>
      </w:del>
      <w:r w:rsidR="00E133FC" w:rsidRPr="00A9351C">
        <w:t>;</w:t>
      </w:r>
    </w:p>
    <w:p w14:paraId="3D2CEAFD" w14:textId="0C3929FE" w:rsidR="00E133FC" w:rsidRPr="00A9351C" w:rsidRDefault="00EA5706" w:rsidP="00EA5706">
      <w:pPr>
        <w:pStyle w:val="B2"/>
        <w:ind w:left="1134"/>
      </w:pPr>
      <w:ins w:id="113" w:author="Ericsson" w:date="2017-09-25T15:36:00Z">
        <w:r>
          <w:t>3</w:t>
        </w:r>
      </w:ins>
      <w:del w:id="114" w:author="Ericsson" w:date="2017-09-25T15:36:00Z">
        <w:r w:rsidR="00E133FC" w:rsidRPr="00A9351C" w:rsidDel="00EA5706">
          <w:delText>2</w:delText>
        </w:r>
      </w:del>
      <w:r w:rsidR="00E133FC" w:rsidRPr="00A9351C">
        <w:t>&gt;</w:t>
      </w:r>
      <w:r w:rsidR="00E133FC" w:rsidRPr="00A9351C">
        <w:tab/>
        <w:t>for each neighbour cell included, include the optional fields that are available;</w:t>
      </w:r>
    </w:p>
    <w:p w14:paraId="7F3FB077" w14:textId="77777777" w:rsidR="00E133FC" w:rsidRDefault="00E133FC" w:rsidP="00A22D97">
      <w:pPr>
        <w:pStyle w:val="NO"/>
        <w:ind w:left="1418"/>
      </w:pPr>
      <w:r w:rsidRPr="00A9351C">
        <w:t>NOTE 2:</w:t>
      </w:r>
      <w:r w:rsidRPr="00A9351C">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436E66F" w14:textId="37BF4DD6" w:rsidR="00E133FC" w:rsidRDefault="00EA5706" w:rsidP="00A22D97">
      <w:pPr>
        <w:pStyle w:val="B2"/>
      </w:pPr>
      <w:ins w:id="115" w:author="Ericsson" w:date="2017-09-25T15:37:00Z">
        <w:r>
          <w:t>2</w:t>
        </w:r>
      </w:ins>
      <w:ins w:id="116" w:author="Ericsson" w:date="2017-09-25T15:35:00Z">
        <w:r>
          <w:t xml:space="preserve">&gt; </w:t>
        </w:r>
      </w:ins>
      <w:r w:rsidR="00E133FC" w:rsidRPr="00A9351C">
        <w:t xml:space="preserve">The UE shall submit the </w:t>
      </w:r>
      <w:r w:rsidR="00E133FC" w:rsidRPr="00A9351C">
        <w:rPr>
          <w:i/>
        </w:rPr>
        <w:t xml:space="preserve">SCGFailureInformation </w:t>
      </w:r>
      <w:r w:rsidR="00E133FC" w:rsidRPr="00A9351C">
        <w:t>message to lower layers for transmission</w:t>
      </w:r>
    </w:p>
    <w:p w14:paraId="509D34C5" w14:textId="03A5BA4C" w:rsidR="00DD41C3" w:rsidRDefault="00DD41C3" w:rsidP="00DD41C3">
      <w:pPr>
        <w:rPr>
          <w:ins w:id="117" w:author="Ericsson" w:date="2017-09-29T00:28:00Z"/>
          <w:i/>
          <w:color w:val="FF0000"/>
        </w:rPr>
      </w:pPr>
      <w:r w:rsidRPr="00B81F12">
        <w:rPr>
          <w:rFonts w:hint="eastAsia"/>
          <w:i/>
          <w:color w:val="FF0000"/>
        </w:rPr>
        <w:t xml:space="preserve">============================== </w:t>
      </w:r>
      <w:r>
        <w:rPr>
          <w:rFonts w:hint="eastAsia"/>
          <w:i/>
          <w:color w:val="FF0000"/>
        </w:rPr>
        <w:t>End</w:t>
      </w:r>
      <w:r w:rsidRPr="00B81F12">
        <w:rPr>
          <w:rFonts w:hint="eastAsia"/>
          <w:i/>
          <w:color w:val="FF0000"/>
        </w:rPr>
        <w:t xml:space="preserve"> Text Proposal ==================</w:t>
      </w:r>
      <w:r>
        <w:rPr>
          <w:i/>
          <w:color w:val="FF0000"/>
        </w:rPr>
        <w:t>==========</w:t>
      </w:r>
    </w:p>
    <w:p w14:paraId="07E8AEC9" w14:textId="77777777" w:rsidR="00A22D97" w:rsidRDefault="00A22D97" w:rsidP="00DD41C3">
      <w:pPr>
        <w:rPr>
          <w:i/>
          <w:color w:val="FF0000"/>
        </w:rPr>
      </w:pPr>
    </w:p>
    <w:p w14:paraId="7B8281D7" w14:textId="77777777" w:rsidR="00DE51B7" w:rsidRPr="00845AEF" w:rsidRDefault="00DE51B7" w:rsidP="00DE51B7">
      <w:pPr>
        <w:rPr>
          <w:i/>
          <w:color w:val="FF0000"/>
        </w:rPr>
      </w:pPr>
      <w:r w:rsidRPr="00B81F12">
        <w:rPr>
          <w:rFonts w:hint="eastAsia"/>
          <w:i/>
          <w:color w:val="FF0000"/>
        </w:rPr>
        <w:t>============================== Begin Text Proposal ==================</w:t>
      </w:r>
      <w:r>
        <w:rPr>
          <w:i/>
          <w:color w:val="FF0000"/>
        </w:rPr>
        <w:t>==========</w:t>
      </w:r>
    </w:p>
    <w:p w14:paraId="1C55E2B1" w14:textId="77777777" w:rsidR="00DE51B7" w:rsidRPr="00A9351C" w:rsidRDefault="00DE51B7" w:rsidP="00DE51B7">
      <w:pPr>
        <w:pStyle w:val="Heading3"/>
        <w:numPr>
          <w:ilvl w:val="0"/>
          <w:numId w:val="0"/>
        </w:numPr>
        <w:ind w:left="720" w:hanging="720"/>
      </w:pPr>
      <w:bookmarkStart w:id="118" w:name="_Toc478015567"/>
      <w:r w:rsidRPr="00A9351C">
        <w:t>6.2.2</w:t>
      </w:r>
      <w:r w:rsidRPr="00A9351C">
        <w:tab/>
        <w:t>Message definitions</w:t>
      </w:r>
      <w:bookmarkEnd w:id="118"/>
    </w:p>
    <w:p w14:paraId="2547041A" w14:textId="775335C3" w:rsidR="00DE51B7" w:rsidRPr="00A9351C" w:rsidRDefault="00DE51B7" w:rsidP="00DE51B7">
      <w:pPr>
        <w:pStyle w:val="Heading4"/>
        <w:numPr>
          <w:ilvl w:val="0"/>
          <w:numId w:val="0"/>
        </w:numPr>
        <w:ind w:left="864" w:hanging="864"/>
      </w:pPr>
      <w:r w:rsidRPr="00A9351C">
        <w:t>–</w:t>
      </w:r>
      <w:r w:rsidRPr="00A9351C">
        <w:tab/>
      </w:r>
      <w:r w:rsidRPr="00A9351C">
        <w:rPr>
          <w:i/>
          <w:noProof/>
        </w:rPr>
        <w:t>SCGFailureInformation</w:t>
      </w:r>
    </w:p>
    <w:p w14:paraId="30752FC4" w14:textId="77777777" w:rsidR="00DE51B7" w:rsidRPr="00A9351C" w:rsidRDefault="00DE51B7" w:rsidP="00DE51B7">
      <w:r w:rsidRPr="00A9351C">
        <w:t xml:space="preserve">The </w:t>
      </w:r>
      <w:r w:rsidRPr="00A9351C">
        <w:rPr>
          <w:i/>
          <w:noProof/>
        </w:rPr>
        <w:t xml:space="preserve">SCGFailureInformation </w:t>
      </w:r>
      <w:r w:rsidRPr="00A9351C">
        <w:t>message is used to provide information regarding failures detected by the UE.</w:t>
      </w:r>
    </w:p>
    <w:p w14:paraId="1AB62F46" w14:textId="77777777" w:rsidR="00DE51B7" w:rsidRPr="00A9351C" w:rsidRDefault="00DE51B7" w:rsidP="00DE51B7">
      <w:pPr>
        <w:pStyle w:val="B1"/>
        <w:keepNext/>
        <w:keepLines/>
      </w:pPr>
      <w:r w:rsidRPr="00A9351C">
        <w:lastRenderedPageBreak/>
        <w:t>Signalling radio bearer: SRB1</w:t>
      </w:r>
    </w:p>
    <w:p w14:paraId="5A404554" w14:textId="77777777" w:rsidR="00DE51B7" w:rsidRPr="00A9351C" w:rsidRDefault="00DE51B7" w:rsidP="00DE51B7">
      <w:pPr>
        <w:pStyle w:val="B1"/>
        <w:keepNext/>
        <w:keepLines/>
      </w:pPr>
      <w:r w:rsidRPr="00A9351C">
        <w:t>RLC-SAP: AM</w:t>
      </w:r>
    </w:p>
    <w:p w14:paraId="6EB08A7E" w14:textId="77777777" w:rsidR="00DE51B7" w:rsidRPr="00A9351C" w:rsidRDefault="00DE51B7" w:rsidP="00DE51B7">
      <w:pPr>
        <w:pStyle w:val="B1"/>
        <w:keepNext/>
        <w:keepLines/>
      </w:pPr>
      <w:r w:rsidRPr="00A9351C">
        <w:t>Logical channel: DCCH</w:t>
      </w:r>
    </w:p>
    <w:p w14:paraId="05BE01F5" w14:textId="1479B309" w:rsidR="00DE51B7" w:rsidRPr="00A9351C" w:rsidRDefault="00DE51B7" w:rsidP="00DE51B7">
      <w:pPr>
        <w:pStyle w:val="B1"/>
        <w:keepNext/>
        <w:keepLines/>
      </w:pPr>
      <w:r w:rsidRPr="00A9351C">
        <w:t xml:space="preserve">Direction: UE to </w:t>
      </w:r>
      <w:del w:id="119" w:author="Ericsson" w:date="2017-09-25T19:29:00Z">
        <w:r w:rsidR="00307130" w:rsidDel="00307130">
          <w:delText>E-UTRAN</w:delText>
        </w:r>
      </w:del>
      <w:ins w:id="120" w:author="Ericsson" w:date="2017-09-25T19:29:00Z">
        <w:r w:rsidR="00307130">
          <w:t>NR</w:t>
        </w:r>
      </w:ins>
      <w:r w:rsidR="00307130">
        <w:t xml:space="preserve"> </w:t>
      </w:r>
    </w:p>
    <w:p w14:paraId="655DC2FB" w14:textId="77777777" w:rsidR="00DE51B7" w:rsidRPr="00A9351C" w:rsidRDefault="00DE51B7" w:rsidP="00DE51B7">
      <w:pPr>
        <w:pStyle w:val="TH"/>
        <w:rPr>
          <w:bCs/>
          <w:i/>
          <w:iCs/>
        </w:rPr>
      </w:pPr>
      <w:r w:rsidRPr="00A9351C">
        <w:rPr>
          <w:bCs/>
          <w:i/>
          <w:iCs/>
          <w:noProof/>
        </w:rPr>
        <w:t>SCGFailureInformation message</w:t>
      </w:r>
    </w:p>
    <w:p w14:paraId="590E131D" w14:textId="77777777" w:rsidR="00DE51B7" w:rsidRPr="00A9351C" w:rsidRDefault="00DE51B7" w:rsidP="00DE51B7">
      <w:pPr>
        <w:pStyle w:val="PL"/>
        <w:shd w:val="clear" w:color="auto" w:fill="E6E6E6"/>
      </w:pPr>
      <w:r w:rsidRPr="00A9351C">
        <w:t>-- ASN1STA</w:t>
      </w:r>
      <w:smartTag w:uri="urn:schemas-microsoft-com:office:smarttags" w:element="PersonName">
        <w:r w:rsidRPr="00A9351C">
          <w:t>RT</w:t>
        </w:r>
      </w:smartTag>
    </w:p>
    <w:p w14:paraId="0C002A03" w14:textId="77777777" w:rsidR="00DE51B7" w:rsidRPr="00A9351C" w:rsidRDefault="00DE51B7" w:rsidP="00DE51B7">
      <w:pPr>
        <w:pStyle w:val="PL"/>
        <w:shd w:val="clear" w:color="auto" w:fill="E6E6E6"/>
      </w:pPr>
    </w:p>
    <w:p w14:paraId="0A238443" w14:textId="656B16E3" w:rsidR="00307130" w:rsidRPr="00627D68" w:rsidRDefault="00307130" w:rsidP="00307130">
      <w:pPr>
        <w:pStyle w:val="PL"/>
        <w:shd w:val="clear" w:color="auto" w:fill="E6E6E6"/>
      </w:pPr>
      <w:r>
        <w:t>SCGFailureInformation</w:t>
      </w:r>
      <w:del w:id="121" w:author="Ericsson" w:date="2017-09-25T19:30:00Z">
        <w:r w:rsidDel="00307130">
          <w:delText>-r12</w:delText>
        </w:r>
      </w:del>
      <w:r w:rsidRPr="00627D68">
        <w:t xml:space="preserve"> ::=</w:t>
      </w:r>
      <w:r w:rsidRPr="00627D68">
        <w:tab/>
      </w:r>
      <w:r w:rsidRPr="00627D68">
        <w:tab/>
        <w:t>SEQUENCE {</w:t>
      </w:r>
    </w:p>
    <w:p w14:paraId="0F95BA96" w14:textId="77777777" w:rsidR="00307130" w:rsidRPr="00627D68" w:rsidRDefault="00307130" w:rsidP="00307130">
      <w:pPr>
        <w:pStyle w:val="PL"/>
        <w:shd w:val="clear" w:color="auto" w:fill="E6E6E6"/>
      </w:pPr>
      <w:r w:rsidRPr="00627D68">
        <w:tab/>
        <w:t>criticalExtensions</w:t>
      </w:r>
      <w:r w:rsidRPr="00627D68">
        <w:tab/>
      </w:r>
      <w:r w:rsidRPr="00627D68">
        <w:tab/>
      </w:r>
      <w:r w:rsidRPr="00627D68">
        <w:tab/>
      </w:r>
      <w:r w:rsidRPr="00627D68">
        <w:tab/>
      </w:r>
      <w:r w:rsidRPr="00627D68">
        <w:tab/>
        <w:t>CHOICE {</w:t>
      </w:r>
    </w:p>
    <w:p w14:paraId="7E23C177" w14:textId="77777777" w:rsidR="00307130" w:rsidRPr="00627D68" w:rsidRDefault="00307130" w:rsidP="00307130">
      <w:pPr>
        <w:pStyle w:val="PL"/>
        <w:shd w:val="clear" w:color="auto" w:fill="E6E6E6"/>
      </w:pPr>
      <w:r w:rsidRPr="00627D68">
        <w:tab/>
      </w:r>
      <w:r w:rsidRPr="00627D68">
        <w:tab/>
        <w:t>c1</w:t>
      </w:r>
      <w:r w:rsidRPr="00627D68">
        <w:tab/>
      </w:r>
      <w:r w:rsidRPr="00627D68">
        <w:tab/>
      </w:r>
      <w:r w:rsidRPr="00627D68">
        <w:tab/>
      </w:r>
      <w:r w:rsidRPr="00627D68">
        <w:tab/>
      </w:r>
      <w:r w:rsidRPr="00627D68">
        <w:tab/>
      </w:r>
      <w:r w:rsidRPr="00627D68">
        <w:tab/>
      </w:r>
      <w:r w:rsidRPr="00627D68">
        <w:tab/>
      </w:r>
      <w:r w:rsidRPr="00627D68">
        <w:tab/>
      </w:r>
      <w:r w:rsidRPr="00627D68">
        <w:tab/>
        <w:t>CHOICE {</w:t>
      </w:r>
    </w:p>
    <w:p w14:paraId="3CC1DC2E" w14:textId="7AE11FC7" w:rsidR="00307130" w:rsidRPr="00627D68" w:rsidRDefault="00307130" w:rsidP="00307130">
      <w:pPr>
        <w:pStyle w:val="PL"/>
        <w:shd w:val="clear" w:color="auto" w:fill="E6E6E6"/>
      </w:pPr>
      <w:r w:rsidRPr="00627D68">
        <w:tab/>
      </w:r>
      <w:r w:rsidRPr="00627D68">
        <w:tab/>
      </w:r>
      <w:r w:rsidRPr="00627D68">
        <w:tab/>
        <w:t>scgFailureInformation-r1</w:t>
      </w:r>
      <w:ins w:id="122" w:author="Ericsson" w:date="2017-09-25T19:30:00Z">
        <w:r>
          <w:t>5</w:t>
        </w:r>
      </w:ins>
      <w:del w:id="123" w:author="Ericsson" w:date="2017-09-25T19:30:00Z">
        <w:r w:rsidRPr="00627D68" w:rsidDel="00307130">
          <w:delText>2</w:delText>
        </w:r>
      </w:del>
      <w:r w:rsidRPr="00627D68">
        <w:tab/>
      </w:r>
      <w:r w:rsidRPr="00627D68">
        <w:tab/>
      </w:r>
      <w:r w:rsidRPr="00627D68">
        <w:tab/>
        <w:t>SCGFailureInformation-r1</w:t>
      </w:r>
      <w:ins w:id="124" w:author="Ericsson" w:date="2017-09-25T19:30:00Z">
        <w:r>
          <w:t>5</w:t>
        </w:r>
      </w:ins>
      <w:del w:id="125" w:author="Ericsson" w:date="2017-09-25T19:30:00Z">
        <w:r w:rsidRPr="00627D68" w:rsidDel="00307130">
          <w:delText>2</w:delText>
        </w:r>
      </w:del>
      <w:r w:rsidRPr="00627D68">
        <w:t>-IEs,</w:t>
      </w:r>
    </w:p>
    <w:p w14:paraId="7428A48E" w14:textId="77777777" w:rsidR="00307130" w:rsidRPr="003432F7" w:rsidRDefault="00307130" w:rsidP="00307130">
      <w:pPr>
        <w:pStyle w:val="PL"/>
        <w:shd w:val="clear" w:color="auto" w:fill="E6E6E6"/>
        <w:rPr>
          <w:lang w:val="sv-SE"/>
        </w:rPr>
      </w:pPr>
      <w:r w:rsidRPr="00627D68">
        <w:tab/>
      </w:r>
      <w:r w:rsidRPr="00627D68">
        <w:tab/>
      </w:r>
      <w:r w:rsidRPr="00627D68">
        <w:tab/>
      </w:r>
      <w:r w:rsidRPr="003432F7">
        <w:rPr>
          <w:lang w:val="sv-SE"/>
        </w:rPr>
        <w:t>spare3 NULL, spare2 NULL, spare1 NULL</w:t>
      </w:r>
    </w:p>
    <w:p w14:paraId="563DBF3D" w14:textId="77777777" w:rsidR="00307130" w:rsidRPr="00627D68" w:rsidRDefault="00307130" w:rsidP="00307130">
      <w:pPr>
        <w:pStyle w:val="PL"/>
        <w:shd w:val="clear" w:color="auto" w:fill="E6E6E6"/>
      </w:pPr>
      <w:r w:rsidRPr="003432F7">
        <w:rPr>
          <w:lang w:val="sv-SE"/>
        </w:rPr>
        <w:tab/>
      </w:r>
      <w:r w:rsidRPr="003432F7">
        <w:rPr>
          <w:lang w:val="sv-SE"/>
        </w:rPr>
        <w:tab/>
      </w:r>
      <w:r w:rsidRPr="00627D68">
        <w:t>},</w:t>
      </w:r>
    </w:p>
    <w:p w14:paraId="19DE777B" w14:textId="77777777" w:rsidR="00307130" w:rsidRPr="00627D68" w:rsidRDefault="00307130" w:rsidP="00307130">
      <w:pPr>
        <w:pStyle w:val="PL"/>
        <w:shd w:val="clear" w:color="auto" w:fill="E6E6E6"/>
      </w:pPr>
      <w:r w:rsidRPr="00627D68">
        <w:tab/>
      </w:r>
      <w:r w:rsidRPr="00627D68">
        <w:tab/>
        <w:t>criticalExtensionsFuture</w:t>
      </w:r>
      <w:r w:rsidRPr="00627D68">
        <w:tab/>
      </w:r>
      <w:r w:rsidRPr="00627D68">
        <w:tab/>
      </w:r>
      <w:r w:rsidRPr="00627D68">
        <w:tab/>
        <w:t>SEQUENCE {}</w:t>
      </w:r>
    </w:p>
    <w:p w14:paraId="069A67E1" w14:textId="77777777" w:rsidR="00307130" w:rsidRPr="00627D68" w:rsidRDefault="00307130" w:rsidP="00307130">
      <w:pPr>
        <w:pStyle w:val="PL"/>
        <w:shd w:val="clear" w:color="auto" w:fill="E6E6E6"/>
      </w:pPr>
      <w:r w:rsidRPr="00627D68">
        <w:tab/>
        <w:t>}</w:t>
      </w:r>
    </w:p>
    <w:p w14:paraId="6C8FCD12" w14:textId="77777777" w:rsidR="00307130" w:rsidRPr="00627D68" w:rsidRDefault="00307130" w:rsidP="00307130">
      <w:pPr>
        <w:pStyle w:val="PL"/>
        <w:shd w:val="clear" w:color="auto" w:fill="E6E6E6"/>
      </w:pPr>
      <w:r w:rsidRPr="00627D68">
        <w:t>}</w:t>
      </w:r>
    </w:p>
    <w:p w14:paraId="63BB1D6E" w14:textId="77777777" w:rsidR="00307130" w:rsidRPr="00627D68" w:rsidRDefault="00307130" w:rsidP="00307130">
      <w:pPr>
        <w:pStyle w:val="PL"/>
        <w:shd w:val="clear" w:color="auto" w:fill="E6E6E6"/>
      </w:pPr>
    </w:p>
    <w:p w14:paraId="1C64E266" w14:textId="22B8DCB1" w:rsidR="00307130" w:rsidRPr="00627D68" w:rsidRDefault="00307130" w:rsidP="00307130">
      <w:pPr>
        <w:pStyle w:val="PL"/>
        <w:shd w:val="clear" w:color="auto" w:fill="E6E6E6"/>
      </w:pPr>
      <w:r w:rsidRPr="00627D68">
        <w:t>SCGFailureInformation-r1</w:t>
      </w:r>
      <w:ins w:id="126" w:author="Ericsson" w:date="2017-09-25T19:30:00Z">
        <w:r>
          <w:t>5</w:t>
        </w:r>
      </w:ins>
      <w:del w:id="127" w:author="Ericsson" w:date="2017-09-25T19:30:00Z">
        <w:r w:rsidRPr="00627D68" w:rsidDel="00307130">
          <w:delText>2</w:delText>
        </w:r>
      </w:del>
      <w:r w:rsidRPr="00627D68">
        <w:t>-IEs ::=</w:t>
      </w:r>
      <w:r w:rsidRPr="00627D68">
        <w:tab/>
        <w:t>SEQUENCE {</w:t>
      </w:r>
    </w:p>
    <w:p w14:paraId="654E29EF" w14:textId="183EDF9D" w:rsidR="00307130" w:rsidRPr="00627D68" w:rsidRDefault="00307130" w:rsidP="00307130">
      <w:pPr>
        <w:pStyle w:val="PL"/>
        <w:shd w:val="clear" w:color="auto" w:fill="E6E6E6"/>
        <w:tabs>
          <w:tab w:val="clear" w:pos="768"/>
        </w:tabs>
      </w:pPr>
      <w:r w:rsidRPr="00627D68">
        <w:tab/>
        <w:t>failureReportSCG-r1</w:t>
      </w:r>
      <w:ins w:id="128" w:author="Ericsson" w:date="2017-09-25T19:30:00Z">
        <w:r>
          <w:t>5</w:t>
        </w:r>
      </w:ins>
      <w:del w:id="129" w:author="Ericsson" w:date="2017-09-25T19:30:00Z">
        <w:r w:rsidRPr="00627D68" w:rsidDel="00307130">
          <w:delText>2</w:delText>
        </w:r>
      </w:del>
      <w:r w:rsidRPr="00627D68">
        <w:tab/>
      </w:r>
      <w:r w:rsidRPr="00627D68">
        <w:tab/>
      </w:r>
      <w:r w:rsidRPr="00627D68">
        <w:tab/>
      </w:r>
      <w:r w:rsidRPr="00627D68">
        <w:tab/>
        <w:t>FailureReportSCG-r1</w:t>
      </w:r>
      <w:ins w:id="130" w:author="Ericsson" w:date="2017-09-25T19:30:00Z">
        <w:r>
          <w:t>5</w:t>
        </w:r>
      </w:ins>
      <w:del w:id="131" w:author="Ericsson" w:date="2017-09-25T19:30:00Z">
        <w:r w:rsidRPr="00627D68" w:rsidDel="00307130">
          <w:delText>2</w:delText>
        </w:r>
      </w:del>
      <w:r w:rsidRPr="00627D68">
        <w:t xml:space="preserve"> </w:t>
      </w:r>
      <w:r w:rsidRPr="00627D68">
        <w:tab/>
      </w:r>
      <w:r w:rsidRPr="00627D68">
        <w:tab/>
      </w:r>
      <w:r w:rsidRPr="00627D68">
        <w:tab/>
        <w:t>OPTIONAL,</w:t>
      </w:r>
    </w:p>
    <w:p w14:paraId="02ABAF96" w14:textId="4FEF00F2" w:rsidR="00307130" w:rsidRPr="00627D68" w:rsidRDefault="00307130" w:rsidP="00307130">
      <w:pPr>
        <w:pStyle w:val="PL"/>
        <w:shd w:val="clear" w:color="auto" w:fill="E6E6E6"/>
      </w:pPr>
      <w:r w:rsidRPr="00627D68">
        <w:tab/>
        <w:t>nonCriticalExtension</w:t>
      </w:r>
      <w:r w:rsidRPr="00627D68">
        <w:tab/>
      </w:r>
      <w:r w:rsidRPr="00627D68">
        <w:tab/>
      </w:r>
      <w:r w:rsidRPr="00627D68">
        <w:tab/>
      </w:r>
      <w:r w:rsidRPr="00627D68">
        <w:tab/>
      </w:r>
      <w:ins w:id="132" w:author="Ericsson" w:date="2017-09-25T19:32:00Z">
        <w:r>
          <w:t>SEQUENCE {}</w:t>
        </w:r>
      </w:ins>
      <w:del w:id="133" w:author="Ericsson" w:date="2017-09-25T19:32:00Z">
        <w:r w:rsidRPr="00627D68" w:rsidDel="00307130">
          <w:delText>SCGFailureInformation-v1310-IEs</w:delText>
        </w:r>
      </w:del>
      <w:r w:rsidRPr="00627D68">
        <w:tab/>
        <w:t>OPTIONAL</w:t>
      </w:r>
    </w:p>
    <w:p w14:paraId="0F7BC757" w14:textId="77777777" w:rsidR="00307130" w:rsidRPr="00627D68" w:rsidRDefault="00307130" w:rsidP="00307130">
      <w:pPr>
        <w:pStyle w:val="PL"/>
        <w:shd w:val="clear" w:color="auto" w:fill="E6E6E6"/>
      </w:pPr>
      <w:r w:rsidRPr="00627D68">
        <w:t>}</w:t>
      </w:r>
    </w:p>
    <w:p w14:paraId="1A9B10C7" w14:textId="77777777" w:rsidR="00307130" w:rsidRPr="00627D68" w:rsidRDefault="00307130" w:rsidP="00307130">
      <w:pPr>
        <w:pStyle w:val="PL"/>
        <w:shd w:val="clear" w:color="auto" w:fill="E6E6E6"/>
      </w:pPr>
    </w:p>
    <w:p w14:paraId="49DF674D" w14:textId="15337395" w:rsidR="00307130" w:rsidRPr="00627D68" w:rsidDel="00307130" w:rsidRDefault="00307130" w:rsidP="00307130">
      <w:pPr>
        <w:pStyle w:val="PL"/>
        <w:shd w:val="clear" w:color="auto" w:fill="E6E6E6"/>
        <w:rPr>
          <w:del w:id="134" w:author="Ericsson" w:date="2017-09-25T19:32:00Z"/>
        </w:rPr>
      </w:pPr>
      <w:del w:id="135" w:author="Ericsson" w:date="2017-09-25T19:32:00Z">
        <w:r w:rsidRPr="00627D68" w:rsidDel="00307130">
          <w:delText>SCGFailureInformation-v1310-IEs ::= SEQUENCE {</w:delText>
        </w:r>
      </w:del>
    </w:p>
    <w:p w14:paraId="1A8AD9FB" w14:textId="71E5E0A9" w:rsidR="00307130" w:rsidRPr="00627D68" w:rsidDel="00307130" w:rsidRDefault="00307130" w:rsidP="00307130">
      <w:pPr>
        <w:pStyle w:val="PL"/>
        <w:shd w:val="clear" w:color="auto" w:fill="E6E6E6"/>
        <w:rPr>
          <w:del w:id="136" w:author="Ericsson" w:date="2017-09-25T19:32:00Z"/>
        </w:rPr>
      </w:pPr>
      <w:del w:id="137" w:author="Ericsson" w:date="2017-09-25T19:32:00Z">
        <w:r w:rsidRPr="00627D68" w:rsidDel="00307130">
          <w:tab/>
          <w:delText>lateNonCriticalExtension</w:delText>
        </w:r>
        <w:r w:rsidRPr="00627D68" w:rsidDel="00307130">
          <w:tab/>
        </w:r>
        <w:r w:rsidRPr="00627D68" w:rsidDel="00307130">
          <w:tab/>
        </w:r>
        <w:r w:rsidRPr="00627D68" w:rsidDel="00307130">
          <w:tab/>
          <w:delText>OCTET STRING (CONTAINING SCGFailureInformation-v12d0-IEs)</w:delText>
        </w:r>
        <w:r w:rsidRPr="00627D68" w:rsidDel="00307130">
          <w:tab/>
        </w:r>
        <w:r w:rsidRPr="00627D68" w:rsidDel="00307130">
          <w:tab/>
        </w:r>
        <w:r w:rsidRPr="00627D68" w:rsidDel="00307130">
          <w:tab/>
        </w:r>
        <w:r w:rsidRPr="00627D68" w:rsidDel="00307130">
          <w:tab/>
        </w:r>
        <w:r w:rsidRPr="00627D68" w:rsidDel="00307130">
          <w:tab/>
        </w:r>
        <w:r w:rsidRPr="00627D68" w:rsidDel="00307130">
          <w:tab/>
          <w:delText>OPTIONAL,</w:delText>
        </w:r>
      </w:del>
    </w:p>
    <w:p w14:paraId="5BD91FF7" w14:textId="1AE8A2D1" w:rsidR="00307130" w:rsidRPr="00627D68" w:rsidDel="00307130" w:rsidRDefault="00307130" w:rsidP="00307130">
      <w:pPr>
        <w:pStyle w:val="PL"/>
        <w:shd w:val="clear" w:color="auto" w:fill="E6E6E6"/>
        <w:rPr>
          <w:del w:id="138" w:author="Ericsson" w:date="2017-09-25T19:32:00Z"/>
        </w:rPr>
      </w:pPr>
      <w:del w:id="139" w:author="Ericsson" w:date="2017-09-25T19:32:00Z">
        <w:r w:rsidRPr="00627D68" w:rsidDel="00307130">
          <w:tab/>
          <w:delText>nonCriticalExtension</w:delText>
        </w:r>
        <w:r w:rsidRPr="00627D68" w:rsidDel="00307130">
          <w:tab/>
        </w:r>
        <w:r w:rsidRPr="00627D68" w:rsidDel="00307130">
          <w:tab/>
        </w:r>
        <w:r w:rsidRPr="00627D68" w:rsidDel="00307130">
          <w:tab/>
        </w:r>
        <w:r w:rsidRPr="00627D68" w:rsidDel="00307130">
          <w:tab/>
          <w:delText>SEQUENCE {}</w:delText>
        </w:r>
        <w:r w:rsidRPr="00627D68" w:rsidDel="00307130">
          <w:tab/>
        </w:r>
        <w:r w:rsidRPr="00627D68" w:rsidDel="00307130">
          <w:tab/>
        </w:r>
        <w:r w:rsidRPr="00627D68" w:rsidDel="00307130">
          <w:tab/>
        </w:r>
        <w:r w:rsidRPr="00627D68" w:rsidDel="00307130">
          <w:tab/>
        </w:r>
        <w:r w:rsidRPr="00627D68" w:rsidDel="00307130">
          <w:tab/>
        </w:r>
        <w:r w:rsidRPr="00627D68" w:rsidDel="00307130">
          <w:tab/>
        </w:r>
        <w:r w:rsidRPr="00627D68" w:rsidDel="00307130">
          <w:tab/>
          <w:delText>OPTIONAL</w:delText>
        </w:r>
      </w:del>
    </w:p>
    <w:p w14:paraId="33AC1FE5" w14:textId="69BAE34C" w:rsidR="00307130" w:rsidRPr="00627D68" w:rsidDel="00307130" w:rsidRDefault="00307130" w:rsidP="00307130">
      <w:pPr>
        <w:pStyle w:val="PL"/>
        <w:shd w:val="clear" w:color="auto" w:fill="E6E6E6"/>
        <w:rPr>
          <w:del w:id="140" w:author="Ericsson" w:date="2017-09-25T19:32:00Z"/>
        </w:rPr>
      </w:pPr>
      <w:del w:id="141" w:author="Ericsson" w:date="2017-09-25T19:32:00Z">
        <w:r w:rsidRPr="00627D68" w:rsidDel="00307130">
          <w:delText>}</w:delText>
        </w:r>
      </w:del>
    </w:p>
    <w:p w14:paraId="6D5073DF" w14:textId="41AEBD5D" w:rsidR="00307130" w:rsidRPr="00627D68" w:rsidDel="00307130" w:rsidRDefault="00307130" w:rsidP="00307130">
      <w:pPr>
        <w:pStyle w:val="PL"/>
        <w:shd w:val="pct10" w:color="auto" w:fill="auto"/>
        <w:rPr>
          <w:del w:id="142" w:author="Ericsson" w:date="2017-09-25T19:32:00Z"/>
        </w:rPr>
      </w:pPr>
    </w:p>
    <w:p w14:paraId="427A307E" w14:textId="67A3820F" w:rsidR="00307130" w:rsidRPr="00627D68" w:rsidDel="00307130" w:rsidRDefault="00307130" w:rsidP="00307130">
      <w:pPr>
        <w:pStyle w:val="PL"/>
        <w:shd w:val="pct10" w:color="auto" w:fill="auto"/>
        <w:rPr>
          <w:del w:id="143" w:author="Ericsson" w:date="2017-09-25T19:32:00Z"/>
        </w:rPr>
      </w:pPr>
      <w:del w:id="144" w:author="Ericsson" w:date="2017-09-25T19:32:00Z">
        <w:r w:rsidRPr="00627D68" w:rsidDel="00307130">
          <w:delText>-- Late non-critical extensions:</w:delText>
        </w:r>
      </w:del>
    </w:p>
    <w:p w14:paraId="64A31CA0" w14:textId="42D2E1FA" w:rsidR="00307130" w:rsidRPr="00627D68" w:rsidDel="00307130" w:rsidRDefault="00307130" w:rsidP="00307130">
      <w:pPr>
        <w:pStyle w:val="PL"/>
        <w:shd w:val="pct10" w:color="auto" w:fill="auto"/>
        <w:rPr>
          <w:del w:id="145" w:author="Ericsson" w:date="2017-09-25T19:32:00Z"/>
        </w:rPr>
      </w:pPr>
      <w:del w:id="146" w:author="Ericsson" w:date="2017-09-25T19:32:00Z">
        <w:r w:rsidRPr="00627D68" w:rsidDel="00307130">
          <w:delText>SCGFailureInformation-v12d0-IEs ::= SEQUENCE {</w:delText>
        </w:r>
      </w:del>
    </w:p>
    <w:p w14:paraId="608E1192" w14:textId="2F34027F" w:rsidR="00307130" w:rsidRPr="00627D68" w:rsidDel="00307130" w:rsidRDefault="00307130" w:rsidP="00307130">
      <w:pPr>
        <w:pStyle w:val="PL"/>
        <w:shd w:val="pct10" w:color="auto" w:fill="auto"/>
        <w:rPr>
          <w:del w:id="147" w:author="Ericsson" w:date="2017-09-25T19:32:00Z"/>
        </w:rPr>
      </w:pPr>
      <w:del w:id="148" w:author="Ericsson" w:date="2017-09-25T19:32:00Z">
        <w:r w:rsidRPr="00627D68" w:rsidDel="00307130">
          <w:tab/>
          <w:delText>failureReportSCG-v12d0</w:delText>
        </w:r>
        <w:r w:rsidRPr="00627D68" w:rsidDel="00307130">
          <w:tab/>
        </w:r>
        <w:r w:rsidRPr="00627D68" w:rsidDel="00307130">
          <w:tab/>
        </w:r>
        <w:r w:rsidRPr="00627D68" w:rsidDel="00307130">
          <w:tab/>
        </w:r>
        <w:r w:rsidRPr="00627D68" w:rsidDel="00307130">
          <w:tab/>
          <w:delText xml:space="preserve">FailureReportSCG-v12d0 </w:delText>
        </w:r>
        <w:r w:rsidRPr="00627D68" w:rsidDel="00307130">
          <w:tab/>
        </w:r>
        <w:r w:rsidRPr="00627D68" w:rsidDel="00307130">
          <w:tab/>
        </w:r>
        <w:r w:rsidRPr="00627D68" w:rsidDel="00307130">
          <w:tab/>
        </w:r>
        <w:r w:rsidRPr="00627D68" w:rsidDel="00307130">
          <w:tab/>
          <w:delText>OPTIONAL,</w:delText>
        </w:r>
        <w:r w:rsidRPr="00627D68" w:rsidDel="00307130">
          <w:tab/>
          <w:delText>nonCriticalExtension</w:delText>
        </w:r>
        <w:r w:rsidRPr="00627D68" w:rsidDel="00307130">
          <w:tab/>
        </w:r>
        <w:r w:rsidRPr="00627D68" w:rsidDel="00307130">
          <w:tab/>
        </w:r>
        <w:r w:rsidRPr="00627D68" w:rsidDel="00307130">
          <w:tab/>
        </w:r>
        <w:r w:rsidRPr="00627D68" w:rsidDel="00307130">
          <w:tab/>
          <w:delText>SEQUENCE {}</w:delText>
        </w:r>
        <w:r w:rsidRPr="00627D68" w:rsidDel="00307130">
          <w:tab/>
        </w:r>
        <w:r w:rsidRPr="00627D68" w:rsidDel="00307130">
          <w:tab/>
        </w:r>
        <w:r w:rsidRPr="00627D68" w:rsidDel="00307130">
          <w:tab/>
        </w:r>
        <w:r w:rsidRPr="00627D68" w:rsidDel="00307130">
          <w:tab/>
        </w:r>
        <w:r w:rsidRPr="00627D68" w:rsidDel="00307130">
          <w:tab/>
        </w:r>
        <w:r w:rsidRPr="00627D68" w:rsidDel="00307130">
          <w:tab/>
        </w:r>
        <w:r w:rsidRPr="00627D68" w:rsidDel="00307130">
          <w:tab/>
          <w:delText>OPTIONAL</w:delText>
        </w:r>
      </w:del>
    </w:p>
    <w:p w14:paraId="4544FA03" w14:textId="79509155" w:rsidR="00307130" w:rsidRPr="00627D68" w:rsidDel="00307130" w:rsidRDefault="00307130" w:rsidP="00307130">
      <w:pPr>
        <w:pStyle w:val="PL"/>
        <w:shd w:val="pct10" w:color="auto" w:fill="auto"/>
        <w:rPr>
          <w:del w:id="149" w:author="Ericsson" w:date="2017-09-25T19:32:00Z"/>
        </w:rPr>
      </w:pPr>
      <w:del w:id="150" w:author="Ericsson" w:date="2017-09-25T19:32:00Z">
        <w:r w:rsidRPr="00627D68" w:rsidDel="00307130">
          <w:delText>}</w:delText>
        </w:r>
      </w:del>
    </w:p>
    <w:p w14:paraId="0238151E" w14:textId="22E469DC" w:rsidR="00307130" w:rsidRPr="00627D68" w:rsidDel="00307130" w:rsidRDefault="00307130" w:rsidP="00307130">
      <w:pPr>
        <w:pStyle w:val="PL"/>
        <w:shd w:val="pct10" w:color="auto" w:fill="auto"/>
        <w:rPr>
          <w:del w:id="151" w:author="Ericsson" w:date="2017-09-25T19:32:00Z"/>
        </w:rPr>
      </w:pPr>
    </w:p>
    <w:p w14:paraId="3C8ED313" w14:textId="77777777" w:rsidR="00307130" w:rsidRPr="00627D68" w:rsidRDefault="00307130" w:rsidP="00307130">
      <w:pPr>
        <w:pStyle w:val="PL"/>
        <w:shd w:val="pct10" w:color="auto" w:fill="auto"/>
      </w:pPr>
      <w:r w:rsidRPr="00627D68">
        <w:t>-- Regular non-critical extensions:</w:t>
      </w:r>
    </w:p>
    <w:p w14:paraId="4E445C11" w14:textId="4C1F8D16" w:rsidR="00307130" w:rsidRPr="00627D68" w:rsidRDefault="00307130" w:rsidP="00307130">
      <w:pPr>
        <w:pStyle w:val="PL"/>
        <w:shd w:val="clear" w:color="auto" w:fill="E6E6E6"/>
      </w:pPr>
      <w:r w:rsidRPr="00627D68">
        <w:t>FailureReportSCG-r1</w:t>
      </w:r>
      <w:ins w:id="152" w:author="Ericsson" w:date="2017-09-25T19:32:00Z">
        <w:r>
          <w:t>5</w:t>
        </w:r>
      </w:ins>
      <w:del w:id="153" w:author="Ericsson" w:date="2017-09-25T19:32:00Z">
        <w:r w:rsidRPr="00627D68" w:rsidDel="00307130">
          <w:delText>2</w:delText>
        </w:r>
      </w:del>
      <w:r w:rsidRPr="00627D68">
        <w:t xml:space="preserve"> ::= </w:t>
      </w:r>
      <w:r w:rsidRPr="00627D68">
        <w:tab/>
      </w:r>
      <w:r w:rsidRPr="00627D68">
        <w:tab/>
      </w:r>
      <w:r w:rsidRPr="00627D68">
        <w:tab/>
        <w:t>SEQUENCE {</w:t>
      </w:r>
    </w:p>
    <w:p w14:paraId="2F8CD2B1" w14:textId="4C337C3D" w:rsidR="00307130" w:rsidRPr="00627D68" w:rsidRDefault="00307130" w:rsidP="00307130">
      <w:pPr>
        <w:pStyle w:val="PL"/>
        <w:shd w:val="clear" w:color="auto" w:fill="E6E6E6"/>
      </w:pPr>
      <w:r w:rsidRPr="00627D68">
        <w:tab/>
        <w:t>failureType-r1</w:t>
      </w:r>
      <w:ins w:id="154" w:author="Ericsson" w:date="2017-09-25T19:37:00Z">
        <w:r w:rsidR="00311303">
          <w:t>5</w:t>
        </w:r>
      </w:ins>
      <w:del w:id="155" w:author="Ericsson" w:date="2017-09-25T19:37:00Z">
        <w:r w:rsidRPr="00627D68" w:rsidDel="00311303">
          <w:delText>2</w:delText>
        </w:r>
      </w:del>
      <w:r w:rsidRPr="00627D68">
        <w:tab/>
      </w:r>
      <w:r w:rsidRPr="00627D68">
        <w:tab/>
      </w:r>
      <w:r w:rsidRPr="00627D68">
        <w:tab/>
      </w:r>
      <w:r w:rsidRPr="00627D68">
        <w:tab/>
      </w:r>
      <w:r w:rsidRPr="00627D68">
        <w:tab/>
      </w:r>
      <w:r w:rsidRPr="00627D68">
        <w:tab/>
        <w:t>ENUMERATED {t313-Expiry, randomAccessProblem,</w:t>
      </w:r>
    </w:p>
    <w:p w14:paraId="487B93F6" w14:textId="15891D43" w:rsidR="00307130" w:rsidRPr="00627D68" w:rsidRDefault="00307130" w:rsidP="00307130">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rlc-MaxNumRetx, scg-ChangeFailure</w:t>
      </w:r>
      <w:ins w:id="156" w:author="Ericsson" w:date="2017-09-25T19:32:00Z">
        <w:r>
          <w:t>,</w:t>
        </w:r>
      </w:ins>
      <w:ins w:id="157" w:author="Ericsson" w:date="2017-09-25T19:33:00Z">
        <w:r w:rsidRPr="00307130">
          <w:t xml:space="preserve"> </w:t>
        </w:r>
        <w:r w:rsidRPr="00627D68">
          <w:t>maxUL-TimingDiff</w:t>
        </w:r>
      </w:ins>
      <w:ins w:id="158" w:author="Ericsson" w:date="2017-09-25T19:32:00Z">
        <w:r>
          <w:t xml:space="preserve"> </w:t>
        </w:r>
      </w:ins>
      <w:r w:rsidRPr="00627D68">
        <w:t xml:space="preserve"> },</w:t>
      </w:r>
    </w:p>
    <w:p w14:paraId="47E81F08" w14:textId="5DED00FD" w:rsidR="00307130" w:rsidRPr="00627D68" w:rsidRDefault="00307130" w:rsidP="00307130">
      <w:pPr>
        <w:pStyle w:val="PL"/>
        <w:shd w:val="clear" w:color="auto" w:fill="E6E6E6"/>
      </w:pPr>
      <w:r w:rsidRPr="00627D68">
        <w:rPr>
          <w:rFonts w:eastAsia="SimSun"/>
          <w:lang w:eastAsia="zh-CN"/>
        </w:rPr>
        <w:tab/>
        <w:t>measResultServFreqList-r1</w:t>
      </w:r>
      <w:ins w:id="159" w:author="Ericsson" w:date="2017-09-25T19:33:00Z">
        <w:r>
          <w:rPr>
            <w:rFonts w:eastAsia="SimSun"/>
            <w:lang w:eastAsia="zh-CN"/>
          </w:rPr>
          <w:t>5</w:t>
        </w:r>
      </w:ins>
      <w:del w:id="160" w:author="Ericsson" w:date="2017-09-25T19:33:00Z">
        <w:r w:rsidRPr="00627D68" w:rsidDel="00307130">
          <w:rPr>
            <w:rFonts w:eastAsia="SimSun"/>
            <w:lang w:eastAsia="zh-CN"/>
          </w:rPr>
          <w:delText>2</w:delText>
        </w:r>
      </w:del>
      <w:r w:rsidRPr="00627D68">
        <w:rPr>
          <w:rFonts w:eastAsia="SimSun"/>
          <w:lang w:eastAsia="zh-CN"/>
        </w:rPr>
        <w:tab/>
      </w:r>
      <w:r w:rsidRPr="00627D68">
        <w:rPr>
          <w:rFonts w:eastAsia="SimSun"/>
          <w:lang w:eastAsia="zh-CN"/>
        </w:rPr>
        <w:tab/>
      </w:r>
      <w:r w:rsidRPr="00627D68">
        <w:rPr>
          <w:rFonts w:eastAsia="SimSun"/>
          <w:lang w:eastAsia="zh-CN"/>
        </w:rPr>
        <w:tab/>
        <w:t>MeasResultServFreqList-r1</w:t>
      </w:r>
      <w:ins w:id="161" w:author="Ericsson" w:date="2017-09-25T19:33:00Z">
        <w:r>
          <w:rPr>
            <w:rFonts w:eastAsia="SimSun"/>
            <w:lang w:eastAsia="zh-CN"/>
          </w:rPr>
          <w:t>5</w:t>
        </w:r>
      </w:ins>
      <w:del w:id="162" w:author="Ericsson" w:date="2017-09-25T19:33:00Z">
        <w:r w:rsidRPr="00627D68" w:rsidDel="00307130">
          <w:rPr>
            <w:rFonts w:eastAsia="SimSun"/>
            <w:lang w:eastAsia="zh-CN"/>
          </w:rPr>
          <w:delText>0</w:delText>
        </w:r>
      </w:del>
      <w:r w:rsidRPr="00627D68">
        <w:tab/>
      </w:r>
      <w:r w:rsidRPr="00627D68">
        <w:tab/>
        <w:t>OPTIONAL,</w:t>
      </w:r>
    </w:p>
    <w:p w14:paraId="2EFB4781" w14:textId="66DA26AC" w:rsidR="00307130" w:rsidRPr="00627D68" w:rsidRDefault="00307130" w:rsidP="00307130">
      <w:pPr>
        <w:pStyle w:val="PL"/>
        <w:shd w:val="clear" w:color="auto" w:fill="E6E6E6"/>
      </w:pPr>
      <w:r w:rsidRPr="00627D68">
        <w:tab/>
        <w:t>measResultNeighCells-r1</w:t>
      </w:r>
      <w:ins w:id="163" w:author="Ericsson" w:date="2017-09-25T19:34:00Z">
        <w:r>
          <w:t>5</w:t>
        </w:r>
      </w:ins>
      <w:del w:id="164" w:author="Ericsson" w:date="2017-09-25T19:34:00Z">
        <w:r w:rsidRPr="00627D68" w:rsidDel="00307130">
          <w:delText>2</w:delText>
        </w:r>
      </w:del>
      <w:r w:rsidRPr="00627D68">
        <w:tab/>
      </w:r>
      <w:r w:rsidRPr="00627D68">
        <w:tab/>
      </w:r>
      <w:r w:rsidRPr="00627D68">
        <w:tab/>
        <w:t>MeasResultList2</w:t>
      </w:r>
      <w:ins w:id="165" w:author="Ericsson" w:date="2017-09-25T19:41:00Z">
        <w:r w:rsidR="00BD09E4">
          <w:t>NR</w:t>
        </w:r>
      </w:ins>
      <w:del w:id="166" w:author="Ericsson" w:date="2017-09-25T19:41:00Z">
        <w:r w:rsidRPr="00627D68" w:rsidDel="00BD09E4">
          <w:delText>EUTRA</w:delText>
        </w:r>
      </w:del>
      <w:r w:rsidRPr="00627D68">
        <w:t>-r</w:t>
      </w:r>
      <w:ins w:id="167" w:author="Ericsson" w:date="2017-09-25T19:33:00Z">
        <w:r>
          <w:t>15</w:t>
        </w:r>
      </w:ins>
      <w:del w:id="168" w:author="Ericsson" w:date="2017-09-25T19:33:00Z">
        <w:r w:rsidRPr="00627D68" w:rsidDel="00307130">
          <w:delText>9</w:delText>
        </w:r>
      </w:del>
      <w:r w:rsidRPr="00627D68">
        <w:tab/>
      </w:r>
      <w:r w:rsidRPr="00627D68">
        <w:tab/>
      </w:r>
      <w:r w:rsidRPr="00627D68">
        <w:tab/>
        <w:t>OPTIONAL,</w:t>
      </w:r>
    </w:p>
    <w:p w14:paraId="78F2F248" w14:textId="77777777" w:rsidR="00307130" w:rsidRPr="00627D68" w:rsidRDefault="00307130" w:rsidP="00307130">
      <w:pPr>
        <w:pStyle w:val="PL"/>
        <w:shd w:val="clear" w:color="auto" w:fill="E6E6E6"/>
      </w:pPr>
      <w:r w:rsidRPr="00627D68">
        <w:tab/>
        <w:t>...,</w:t>
      </w:r>
    </w:p>
    <w:p w14:paraId="2855A37F" w14:textId="77777777" w:rsidR="00307130" w:rsidRPr="00627D68" w:rsidRDefault="00307130" w:rsidP="00307130">
      <w:pPr>
        <w:pStyle w:val="PL"/>
        <w:shd w:val="pct10" w:color="auto" w:fill="auto"/>
        <w:rPr>
          <w:rFonts w:eastAsia="Malgun Gothic"/>
        </w:rPr>
      </w:pPr>
      <w:r w:rsidRPr="00627D68">
        <w:t>}</w:t>
      </w:r>
    </w:p>
    <w:p w14:paraId="121C49DD" w14:textId="1043E802" w:rsidR="00DE51B7" w:rsidDel="00453F3B" w:rsidRDefault="00DE51B7" w:rsidP="00DE51B7">
      <w:pPr>
        <w:pStyle w:val="PL"/>
        <w:shd w:val="clear" w:color="auto" w:fill="E6E6E6"/>
        <w:rPr>
          <w:del w:id="169" w:author="Ericsson" w:date="2017-09-25T19:35:00Z"/>
        </w:rPr>
      </w:pPr>
    </w:p>
    <w:p w14:paraId="0C9CD791" w14:textId="77777777" w:rsidR="00453F3B" w:rsidRDefault="00453F3B" w:rsidP="00453F3B">
      <w:pPr>
        <w:pStyle w:val="PL"/>
        <w:shd w:val="clear" w:color="auto" w:fill="E6E6E6"/>
        <w:rPr>
          <w:ins w:id="170" w:author="Ericsson" w:date="2017-09-27T18:34:00Z"/>
        </w:rPr>
      </w:pPr>
      <w:ins w:id="171" w:author="Ericsson" w:date="2017-09-27T18:34:00Z">
        <w:r>
          <w:t>MeasResultList2NR-r15</w:t>
        </w:r>
        <w:r w:rsidRPr="00A9351C">
          <w:t xml:space="preserve"> ::=</w:t>
        </w:r>
        <w:r w:rsidRPr="00A9351C">
          <w:tab/>
        </w:r>
        <w:r w:rsidRPr="00A9351C">
          <w:tab/>
        </w:r>
        <w:r w:rsidRPr="00A9351C">
          <w:tab/>
        </w:r>
        <w:r w:rsidRPr="00A9351C">
          <w:tab/>
          <w:t>SEQUENCE (SIZE (</w:t>
        </w:r>
        <w:r>
          <w:t>1..maxFreq)) OF MeasResult2NR</w:t>
        </w:r>
        <w:r w:rsidRPr="00A9351C">
          <w:t>-r</w:t>
        </w:r>
        <w:r>
          <w:t>15</w:t>
        </w:r>
      </w:ins>
    </w:p>
    <w:p w14:paraId="78069476" w14:textId="77777777" w:rsidR="00453F3B" w:rsidRDefault="00453F3B" w:rsidP="00453F3B">
      <w:pPr>
        <w:pStyle w:val="PL"/>
        <w:shd w:val="clear" w:color="auto" w:fill="E6E6E6"/>
        <w:rPr>
          <w:ins w:id="172" w:author="Ericsson" w:date="2017-09-27T18:34:00Z"/>
        </w:rPr>
      </w:pPr>
    </w:p>
    <w:p w14:paraId="2F7A7B50" w14:textId="77777777" w:rsidR="00453F3B" w:rsidRPr="00A9351C" w:rsidRDefault="00453F3B" w:rsidP="00453F3B">
      <w:pPr>
        <w:pStyle w:val="PL"/>
        <w:shd w:val="clear" w:color="auto" w:fill="E6E6E6"/>
        <w:rPr>
          <w:ins w:id="173" w:author="Ericsson" w:date="2017-09-27T18:34:00Z"/>
        </w:rPr>
      </w:pPr>
      <w:ins w:id="174" w:author="Ericsson" w:date="2017-09-27T18:34:00Z">
        <w:r>
          <w:t>MeasResult2NR-r15</w:t>
        </w:r>
        <w:r w:rsidRPr="00A9351C">
          <w:t xml:space="preserve"> ::=</w:t>
        </w:r>
        <w:r w:rsidRPr="00A9351C">
          <w:tab/>
        </w:r>
        <w:r w:rsidRPr="00A9351C">
          <w:tab/>
        </w:r>
        <w:r w:rsidRPr="00A9351C">
          <w:tab/>
        </w:r>
        <w:r w:rsidRPr="00A9351C">
          <w:tab/>
          <w:t>SEQUENCE {</w:t>
        </w:r>
      </w:ins>
    </w:p>
    <w:p w14:paraId="08D97D10" w14:textId="77777777" w:rsidR="00453F3B" w:rsidRPr="00A9351C" w:rsidRDefault="00453F3B" w:rsidP="00453F3B">
      <w:pPr>
        <w:pStyle w:val="PL"/>
        <w:shd w:val="clear" w:color="auto" w:fill="E6E6E6"/>
        <w:rPr>
          <w:ins w:id="175" w:author="Ericsson" w:date="2017-09-27T18:34:00Z"/>
        </w:rPr>
      </w:pPr>
      <w:ins w:id="176" w:author="Ericsson" w:date="2017-09-27T18:34:00Z">
        <w:r w:rsidRPr="00A9351C">
          <w:tab/>
          <w:t>carr</w:t>
        </w:r>
        <w:r>
          <w:t>ierFreq-r15</w:t>
        </w:r>
        <w:r>
          <w:tab/>
        </w:r>
        <w:r>
          <w:tab/>
        </w:r>
        <w:r>
          <w:tab/>
        </w:r>
        <w:r>
          <w:tab/>
        </w:r>
        <w:r>
          <w:tab/>
        </w:r>
        <w:r>
          <w:tab/>
          <w:t>ARFCN-ValueNR</w:t>
        </w:r>
        <w:r w:rsidRPr="00A9351C">
          <w:t>,</w:t>
        </w:r>
      </w:ins>
    </w:p>
    <w:p w14:paraId="1A9F8FDA" w14:textId="77777777" w:rsidR="00453F3B" w:rsidRPr="00A9351C" w:rsidRDefault="00453F3B" w:rsidP="00453F3B">
      <w:pPr>
        <w:pStyle w:val="PL"/>
        <w:shd w:val="clear" w:color="auto" w:fill="E6E6E6"/>
        <w:rPr>
          <w:ins w:id="177" w:author="Ericsson" w:date="2017-09-27T18:34:00Z"/>
        </w:rPr>
      </w:pPr>
      <w:ins w:id="178" w:author="Ericsson" w:date="2017-09-27T18:34:00Z">
        <w:r>
          <w:tab/>
          <w:t>measResultList-r15</w:t>
        </w:r>
        <w:r w:rsidRPr="00A9351C">
          <w:tab/>
        </w:r>
        <w:r w:rsidRPr="00A9351C">
          <w:tab/>
        </w:r>
        <w:r w:rsidRPr="00A9351C">
          <w:tab/>
        </w:r>
        <w:r w:rsidRPr="00A9351C">
          <w:tab/>
        </w:r>
        <w:r w:rsidRPr="00A9351C">
          <w:tab/>
          <w:t>MeasResultList</w:t>
        </w:r>
        <w:r>
          <w:t>NR</w:t>
        </w:r>
      </w:ins>
    </w:p>
    <w:p w14:paraId="765E6B25" w14:textId="77777777" w:rsidR="00453F3B" w:rsidRPr="00A9351C" w:rsidRDefault="00453F3B" w:rsidP="00453F3B">
      <w:pPr>
        <w:pStyle w:val="PL"/>
        <w:shd w:val="clear" w:color="auto" w:fill="E6E6E6"/>
        <w:rPr>
          <w:ins w:id="179" w:author="Ericsson" w:date="2017-09-27T18:34:00Z"/>
        </w:rPr>
      </w:pPr>
      <w:ins w:id="180" w:author="Ericsson" w:date="2017-09-27T18:34:00Z">
        <w:r w:rsidRPr="00A9351C">
          <w:t>}</w:t>
        </w:r>
      </w:ins>
    </w:p>
    <w:p w14:paraId="182851F2" w14:textId="77777777" w:rsidR="00453F3B" w:rsidRPr="00A9351C" w:rsidRDefault="00453F3B" w:rsidP="00DE51B7">
      <w:pPr>
        <w:pStyle w:val="PL"/>
        <w:shd w:val="clear" w:color="auto" w:fill="E6E6E6"/>
        <w:rPr>
          <w:ins w:id="181" w:author="Ericsson" w:date="2017-09-27T18:34:00Z"/>
        </w:rPr>
      </w:pPr>
    </w:p>
    <w:p w14:paraId="7035B340" w14:textId="37B0C61F" w:rsidR="00AE2DA9" w:rsidDel="00307130" w:rsidRDefault="00AE2DA9" w:rsidP="00307130">
      <w:pPr>
        <w:pStyle w:val="PL"/>
        <w:shd w:val="clear" w:color="auto" w:fill="E6E6E6"/>
        <w:rPr>
          <w:del w:id="182" w:author="Ericsson" w:date="2017-09-25T19:36:00Z"/>
        </w:rPr>
      </w:pPr>
    </w:p>
    <w:p w14:paraId="572AA425" w14:textId="5D4F6AA8" w:rsidR="00AE2DA9" w:rsidDel="00307130" w:rsidRDefault="00AE2DA9" w:rsidP="00307130">
      <w:pPr>
        <w:pStyle w:val="PL"/>
        <w:shd w:val="clear" w:color="auto" w:fill="E6E6E6"/>
        <w:rPr>
          <w:del w:id="183" w:author="Ericsson" w:date="2017-09-25T19:36:00Z"/>
        </w:rPr>
      </w:pPr>
      <w:del w:id="184" w:author="Ericsson" w:date="2017-09-25T19:36:00Z">
        <w:r w:rsidDel="00307130">
          <w:delText>FailureReportSCG-v12d0 ::= SEQUENCE {</w:delText>
        </w:r>
      </w:del>
    </w:p>
    <w:p w14:paraId="19E81010" w14:textId="53A11DE6" w:rsidR="00AE2DA9" w:rsidDel="00307130" w:rsidRDefault="00AE2DA9" w:rsidP="00C17590">
      <w:pPr>
        <w:pStyle w:val="PL"/>
        <w:shd w:val="clear" w:color="auto" w:fill="E6E6E6"/>
        <w:rPr>
          <w:del w:id="185" w:author="Ericsson" w:date="2017-09-25T19:36:00Z"/>
        </w:rPr>
      </w:pPr>
      <w:del w:id="186" w:author="Ericsson" w:date="2017-09-25T19:36:00Z">
        <w:r w:rsidDel="00307130">
          <w:tab/>
          <w:delText>measResultNeighCells-v12d0</w:delText>
        </w:r>
        <w:r w:rsidDel="00307130">
          <w:tab/>
        </w:r>
        <w:r w:rsidDel="00307130">
          <w:tab/>
        </w:r>
        <w:r w:rsidDel="00307130">
          <w:tab/>
          <w:delText>MeasResultList2EUTRA-v9e0</w:delText>
        </w:r>
        <w:r w:rsidDel="00307130">
          <w:tab/>
        </w:r>
        <w:r w:rsidDel="00307130">
          <w:tab/>
        </w:r>
        <w:r w:rsidDel="00307130">
          <w:tab/>
          <w:delText>OPTIONAL</w:delText>
        </w:r>
      </w:del>
    </w:p>
    <w:p w14:paraId="76BCE983" w14:textId="43EFBBB0" w:rsidR="00AE2DA9" w:rsidRDefault="00AE2DA9" w:rsidP="00C17590">
      <w:pPr>
        <w:pStyle w:val="PL"/>
        <w:shd w:val="clear" w:color="auto" w:fill="E6E6E6"/>
      </w:pPr>
      <w:del w:id="187" w:author="Ericsson" w:date="2017-09-25T19:36:00Z">
        <w:r w:rsidDel="00307130">
          <w:delText>}</w:delText>
        </w:r>
      </w:del>
    </w:p>
    <w:p w14:paraId="54103174" w14:textId="77777777" w:rsidR="009E5A19" w:rsidRDefault="009E5A19" w:rsidP="00AE2DA9">
      <w:pPr>
        <w:pStyle w:val="PL"/>
        <w:shd w:val="clear" w:color="auto" w:fill="E6E6E6"/>
      </w:pPr>
    </w:p>
    <w:p w14:paraId="4D9E830B" w14:textId="536C97B9" w:rsidR="00AE2DA9" w:rsidRPr="00A9351C" w:rsidRDefault="00AE2DA9" w:rsidP="00AE2DA9">
      <w:pPr>
        <w:pStyle w:val="PL"/>
        <w:shd w:val="clear" w:color="auto" w:fill="E6E6E6"/>
      </w:pPr>
      <w:r>
        <w:t>-- ASN1STOP</w:t>
      </w:r>
    </w:p>
    <w:p w14:paraId="5AFC1A02" w14:textId="50AA5F9B" w:rsidR="00DE51B7" w:rsidRPr="00CE0562" w:rsidRDefault="00DE51B7" w:rsidP="00DE51B7">
      <w:pPr>
        <w:pStyle w:val="PL"/>
        <w:rPr>
          <w:ins w:id="188" w:author="Ericsson" w:date="2017-09-27T19:47:00Z"/>
          <w:lang w:val="en-GB"/>
        </w:rPr>
      </w:pPr>
    </w:p>
    <w:p w14:paraId="33229008" w14:textId="66BE7D0D" w:rsidR="009E77D6" w:rsidRDefault="009E77D6" w:rsidP="00DE51B7">
      <w:pPr>
        <w:pStyle w:val="PL"/>
        <w:rPr>
          <w:ins w:id="189" w:author="Ericsson" w:date="2017-09-27T19:47:00Z"/>
        </w:rPr>
      </w:pPr>
    </w:p>
    <w:p w14:paraId="34D041ED" w14:textId="5E9E1F04" w:rsidR="009E77D6" w:rsidRDefault="009E77D6" w:rsidP="00DE51B7">
      <w:pPr>
        <w:pStyle w:val="PL"/>
        <w:rPr>
          <w:ins w:id="190" w:author="Ericsson" w:date="2017-09-27T19:47:00Z"/>
        </w:rPr>
      </w:pPr>
    </w:p>
    <w:p w14:paraId="7318CA25" w14:textId="77777777" w:rsidR="009E77D6" w:rsidRPr="00A9351C" w:rsidRDefault="009E77D6" w:rsidP="00DE51B7">
      <w:pPr>
        <w:pStyle w:val="PL"/>
      </w:pPr>
    </w:p>
    <w:p w14:paraId="7D4B3996" w14:textId="77777777" w:rsidR="00DE51B7" w:rsidRDefault="00DE51B7" w:rsidP="00DE51B7">
      <w:pPr>
        <w:rPr>
          <w:i/>
          <w:color w:val="FF0000"/>
        </w:rPr>
      </w:pPr>
      <w:r w:rsidRPr="00B81F12">
        <w:rPr>
          <w:rFonts w:hint="eastAsia"/>
          <w:i/>
          <w:color w:val="FF0000"/>
        </w:rPr>
        <w:t xml:space="preserve">============================== </w:t>
      </w:r>
      <w:r>
        <w:rPr>
          <w:rFonts w:hint="eastAsia"/>
          <w:i/>
          <w:color w:val="FF0000"/>
        </w:rPr>
        <w:t>End</w:t>
      </w:r>
      <w:r w:rsidRPr="00B81F12">
        <w:rPr>
          <w:rFonts w:hint="eastAsia"/>
          <w:i/>
          <w:color w:val="FF0000"/>
        </w:rPr>
        <w:t xml:space="preserve"> Text Proposal ==================</w:t>
      </w:r>
      <w:r>
        <w:rPr>
          <w:i/>
          <w:color w:val="FF0000"/>
        </w:rPr>
        <w:t>==========</w:t>
      </w:r>
    </w:p>
    <w:p w14:paraId="515C27A0" w14:textId="77777777" w:rsidR="00DE51B7" w:rsidRDefault="00DE51B7" w:rsidP="00DE51B7">
      <w:pPr>
        <w:rPr>
          <w:i/>
          <w:color w:val="FF0000"/>
        </w:rPr>
      </w:pPr>
    </w:p>
    <w:p w14:paraId="3E694EC8" w14:textId="77777777" w:rsidR="00DE51B7" w:rsidRPr="00845AEF" w:rsidRDefault="00DE51B7" w:rsidP="00DE51B7">
      <w:pPr>
        <w:rPr>
          <w:i/>
          <w:color w:val="FF0000"/>
        </w:rPr>
      </w:pPr>
      <w:r w:rsidRPr="00B81F12">
        <w:rPr>
          <w:rFonts w:hint="eastAsia"/>
          <w:i/>
          <w:color w:val="FF0000"/>
        </w:rPr>
        <w:t>============================== Begin Text Proposal ==================</w:t>
      </w:r>
      <w:r>
        <w:rPr>
          <w:i/>
          <w:color w:val="FF0000"/>
        </w:rPr>
        <w:t>==========</w:t>
      </w:r>
    </w:p>
    <w:p w14:paraId="687E0E82" w14:textId="77777777" w:rsidR="00E123F7" w:rsidRPr="00A9351C" w:rsidRDefault="00E123F7" w:rsidP="00E123F7">
      <w:pPr>
        <w:rPr>
          <w:iCs/>
        </w:rPr>
      </w:pPr>
    </w:p>
    <w:p w14:paraId="46FF7016" w14:textId="2B03579B" w:rsidR="00E123F7" w:rsidRPr="00A9351C" w:rsidRDefault="00E123F7" w:rsidP="00BD09E4">
      <w:pPr>
        <w:pStyle w:val="Heading3"/>
        <w:numPr>
          <w:ilvl w:val="0"/>
          <w:numId w:val="0"/>
        </w:numPr>
      </w:pPr>
      <w:bookmarkStart w:id="191" w:name="_Toc478015761"/>
      <w:r w:rsidRPr="00A9351C">
        <w:lastRenderedPageBreak/>
        <w:t>6.3.5</w:t>
      </w:r>
      <w:r w:rsidRPr="00A9351C">
        <w:tab/>
        <w:t>Measurement information elements</w:t>
      </w:r>
      <w:bookmarkEnd w:id="191"/>
    </w:p>
    <w:p w14:paraId="49AF4FF4" w14:textId="65EE9755" w:rsidR="00577901" w:rsidRPr="00A9351C" w:rsidRDefault="009F2DE1" w:rsidP="00577901">
      <w:pPr>
        <w:pStyle w:val="Heading4"/>
        <w:numPr>
          <w:ilvl w:val="0"/>
          <w:numId w:val="0"/>
        </w:numPr>
        <w:ind w:left="864" w:hanging="864"/>
      </w:pPr>
      <w:r w:rsidRPr="00A9351C">
        <w:t>–</w:t>
      </w:r>
      <w:r w:rsidRPr="00A9351C">
        <w:tab/>
      </w:r>
      <w:commentRangeStart w:id="192"/>
      <w:r w:rsidR="00577901" w:rsidRPr="00A9351C">
        <w:rPr>
          <w:i/>
          <w:noProof/>
        </w:rPr>
        <w:t>MeasResults</w:t>
      </w:r>
      <w:commentRangeEnd w:id="192"/>
      <w:r w:rsidR="00CE0562">
        <w:rPr>
          <w:rStyle w:val="CommentReference"/>
          <w:rFonts w:cs="Times New Roman"/>
        </w:rPr>
        <w:commentReference w:id="192"/>
      </w:r>
    </w:p>
    <w:p w14:paraId="659B2173" w14:textId="77777777" w:rsidR="00577901" w:rsidRPr="00A9351C" w:rsidRDefault="00577901" w:rsidP="00577901">
      <w:r w:rsidRPr="00A9351C">
        <w:t xml:space="preserve">The IE </w:t>
      </w:r>
      <w:r w:rsidRPr="00A9351C">
        <w:rPr>
          <w:i/>
          <w:noProof/>
        </w:rPr>
        <w:t>MeasResults</w:t>
      </w:r>
      <w:r w:rsidRPr="00A9351C">
        <w:rPr>
          <w:iCs/>
        </w:rPr>
        <w:t xml:space="preserve"> covers </w:t>
      </w:r>
      <w:r w:rsidRPr="00A9351C">
        <w:t>measured results for intra-frequency, inter-frequency and inter- RAT mobility.</w:t>
      </w:r>
    </w:p>
    <w:p w14:paraId="0B5F2281" w14:textId="77777777" w:rsidR="00577901" w:rsidRPr="00A9351C" w:rsidRDefault="00577901" w:rsidP="00577901">
      <w:pPr>
        <w:pStyle w:val="TH"/>
      </w:pPr>
      <w:proofErr w:type="spellStart"/>
      <w:r w:rsidRPr="00A9351C">
        <w:rPr>
          <w:bCs/>
          <w:i/>
          <w:iCs/>
        </w:rPr>
        <w:t>MeasResults</w:t>
      </w:r>
      <w:proofErr w:type="spellEnd"/>
      <w:r w:rsidRPr="00A9351C">
        <w:rPr>
          <w:bCs/>
          <w:i/>
          <w:iCs/>
        </w:rPr>
        <w:t xml:space="preserve"> </w:t>
      </w:r>
      <w:r w:rsidRPr="00A9351C">
        <w:t>information element</w:t>
      </w:r>
      <w:bookmarkStart w:id="193" w:name="_GoBack"/>
      <w:bookmarkEnd w:id="193"/>
    </w:p>
    <w:p w14:paraId="5BBB6DA7" w14:textId="77777777" w:rsidR="00577901" w:rsidRPr="00A9351C" w:rsidRDefault="00577901" w:rsidP="00577901">
      <w:pPr>
        <w:pStyle w:val="PL"/>
        <w:shd w:val="clear" w:color="auto" w:fill="E6E6E6"/>
      </w:pPr>
      <w:r w:rsidRPr="00A9351C">
        <w:t>-- ASN1STA</w:t>
      </w:r>
      <w:smartTag w:uri="urn:schemas-microsoft-com:office:smarttags" w:element="PersonName">
        <w:r w:rsidRPr="00A9351C">
          <w:t>RT</w:t>
        </w:r>
      </w:smartTag>
    </w:p>
    <w:p w14:paraId="406A81C0" w14:textId="5C5E8BA5" w:rsidR="00577901" w:rsidRDefault="00577901" w:rsidP="00577901">
      <w:pPr>
        <w:pStyle w:val="PL"/>
        <w:shd w:val="clear" w:color="auto" w:fill="E6E6E6"/>
        <w:rPr>
          <w:ins w:id="194" w:author="Ericsson" w:date="2017-09-29T00:41:00Z"/>
        </w:rPr>
      </w:pPr>
    </w:p>
    <w:p w14:paraId="322020B8" w14:textId="0C58EAF3" w:rsidR="00CE0562" w:rsidRDefault="00CE0562" w:rsidP="00577901">
      <w:pPr>
        <w:pStyle w:val="PL"/>
        <w:shd w:val="clear" w:color="auto" w:fill="E6E6E6"/>
        <w:rPr>
          <w:ins w:id="195" w:author="Ericsson" w:date="2017-09-29T00:41:00Z"/>
        </w:rPr>
      </w:pPr>
    </w:p>
    <w:p w14:paraId="3F7F81AC"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6" w:author="Ericsson" w:date="2017-09-29T00:41:00Z"/>
          <w:rFonts w:ascii="Courier New" w:hAnsi="Courier New"/>
          <w:noProof/>
          <w:sz w:val="16"/>
        </w:rPr>
      </w:pPr>
      <w:ins w:id="197" w:author="Ericsson" w:date="2017-09-29T00:41:00Z">
        <w:r w:rsidRPr="00C14D3C">
          <w:rPr>
            <w:rFonts w:ascii="Courier New" w:hAnsi="Courier New"/>
            <w:noProof/>
            <w:sz w:val="16"/>
          </w:rPr>
          <w:t>MeasResults ::=</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SEQUENCE {</w:t>
        </w:r>
      </w:ins>
    </w:p>
    <w:p w14:paraId="199E7768"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8" w:author="Ericsson" w:date="2017-09-29T00:41:00Z"/>
          <w:rFonts w:ascii="Courier New" w:hAnsi="Courier New"/>
          <w:noProof/>
          <w:sz w:val="16"/>
        </w:rPr>
      </w:pPr>
      <w:ins w:id="199" w:author="Ericsson" w:date="2017-09-29T00:41:00Z">
        <w:r w:rsidRPr="00C14D3C">
          <w:rPr>
            <w:rFonts w:ascii="Courier New" w:hAnsi="Courier New"/>
            <w:noProof/>
            <w:sz w:val="16"/>
          </w:rPr>
          <w:tab/>
          <w:t>measId</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MeasId,</w:t>
        </w:r>
      </w:ins>
    </w:p>
    <w:p w14:paraId="6F57950A"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0" w:author="Ericsson" w:date="2017-09-29T00:41:00Z"/>
          <w:rFonts w:ascii="Courier New" w:hAnsi="Courier New"/>
          <w:noProof/>
          <w:sz w:val="16"/>
        </w:rPr>
      </w:pPr>
      <w:ins w:id="201" w:author="Ericsson" w:date="2017-09-29T00:41:00Z">
        <w:r w:rsidRPr="00C14D3C">
          <w:rPr>
            <w:rFonts w:ascii="Courier New" w:hAnsi="Courier New"/>
            <w:noProof/>
            <w:sz w:val="16"/>
          </w:rPr>
          <w:tab/>
          <w:t>measResultServingFreqList</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proofErr w:type="spellStart"/>
        <w:r w:rsidRPr="00C14D3C">
          <w:rPr>
            <w:rFonts w:ascii="Courier New" w:hAnsi="Courier New"/>
            <w:sz w:val="16"/>
          </w:rPr>
          <w:t>MeasResultServFreqList</w:t>
        </w:r>
        <w:proofErr w:type="spellEnd"/>
        <w:r w:rsidRPr="00C14D3C">
          <w:rPr>
            <w:rFonts w:ascii="Courier New" w:hAnsi="Courier New"/>
            <w:noProof/>
            <w:sz w:val="16"/>
          </w:rPr>
          <w:t>,</w:t>
        </w:r>
      </w:ins>
    </w:p>
    <w:p w14:paraId="0DFD8CAF"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2" w:author="Ericsson" w:date="2017-09-29T00:41:00Z"/>
          <w:rFonts w:ascii="Courier New" w:hAnsi="Courier New"/>
          <w:sz w:val="16"/>
        </w:rPr>
      </w:pPr>
      <w:ins w:id="203" w:author="Ericsson" w:date="2017-09-29T00:41:00Z">
        <w:r w:rsidRPr="00C14D3C">
          <w:rPr>
            <w:rFonts w:ascii="Courier New" w:hAnsi="Courier New"/>
            <w:noProof/>
            <w:sz w:val="16"/>
          </w:rPr>
          <w:tab/>
        </w:r>
        <w:proofErr w:type="spellStart"/>
        <w:r w:rsidRPr="00C14D3C">
          <w:rPr>
            <w:rFonts w:ascii="Courier New" w:hAnsi="Courier New"/>
            <w:sz w:val="16"/>
          </w:rPr>
          <w:t>measResultNeighCells</w:t>
        </w:r>
        <w:proofErr w:type="spellEnd"/>
        <w:r w:rsidRPr="00C14D3C">
          <w:rPr>
            <w:rFonts w:ascii="Courier New" w:hAnsi="Courier New"/>
            <w:sz w:val="16"/>
          </w:rPr>
          <w:tab/>
        </w:r>
        <w:r w:rsidRPr="00C14D3C">
          <w:rPr>
            <w:rFonts w:ascii="Courier New" w:hAnsi="Courier New"/>
            <w:sz w:val="16"/>
          </w:rPr>
          <w:tab/>
        </w:r>
        <w:r w:rsidRPr="00C14D3C">
          <w:rPr>
            <w:rFonts w:ascii="Courier New" w:hAnsi="Courier New"/>
            <w:sz w:val="16"/>
          </w:rPr>
          <w:tab/>
        </w:r>
        <w:r w:rsidRPr="00C14D3C">
          <w:rPr>
            <w:rFonts w:ascii="Courier New" w:hAnsi="Courier New"/>
            <w:sz w:val="16"/>
          </w:rPr>
          <w:tab/>
          <w:t>CHOICE {</w:t>
        </w:r>
      </w:ins>
    </w:p>
    <w:p w14:paraId="530AC65A"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4" w:author="Ericsson" w:date="2017-09-29T00:41:00Z"/>
          <w:rFonts w:ascii="Courier New" w:hAnsi="Courier New"/>
          <w:noProof/>
          <w:sz w:val="16"/>
        </w:rPr>
      </w:pPr>
      <w:ins w:id="205" w:author="Ericsson" w:date="2017-09-29T00:41:00Z">
        <w:r w:rsidRPr="00C14D3C">
          <w:rPr>
            <w:rFonts w:ascii="Courier New" w:hAnsi="Courier New"/>
            <w:sz w:val="16"/>
          </w:rPr>
          <w:tab/>
        </w:r>
        <w:r w:rsidRPr="00C14D3C">
          <w:rPr>
            <w:rFonts w:ascii="Courier New" w:hAnsi="Courier New"/>
            <w:sz w:val="16"/>
          </w:rPr>
          <w:tab/>
        </w:r>
        <w:proofErr w:type="spellStart"/>
        <w:r w:rsidRPr="00C14D3C">
          <w:rPr>
            <w:rFonts w:ascii="Courier New" w:hAnsi="Courier New"/>
            <w:sz w:val="16"/>
          </w:rPr>
          <w:t>measResultListNR</w:t>
        </w:r>
        <w:proofErr w:type="spellEnd"/>
        <w:r w:rsidRPr="00C14D3C">
          <w:rPr>
            <w:rFonts w:ascii="Courier New" w:hAnsi="Courier New"/>
            <w:sz w:val="16"/>
          </w:rPr>
          <w:tab/>
        </w:r>
        <w:r w:rsidRPr="00C14D3C">
          <w:rPr>
            <w:rFonts w:ascii="Courier New" w:hAnsi="Courier New"/>
            <w:sz w:val="16"/>
          </w:rPr>
          <w:tab/>
        </w:r>
        <w:r w:rsidRPr="00C14D3C">
          <w:rPr>
            <w:rFonts w:ascii="Courier New" w:hAnsi="Courier New"/>
            <w:sz w:val="16"/>
          </w:rPr>
          <w:tab/>
        </w:r>
        <w:r w:rsidRPr="00C14D3C">
          <w:rPr>
            <w:rFonts w:ascii="Courier New" w:hAnsi="Courier New"/>
            <w:sz w:val="16"/>
          </w:rPr>
          <w:tab/>
        </w:r>
        <w:r w:rsidRPr="00C14D3C">
          <w:rPr>
            <w:rFonts w:ascii="Courier New" w:hAnsi="Courier New"/>
            <w:sz w:val="16"/>
          </w:rPr>
          <w:tab/>
        </w:r>
        <w:proofErr w:type="spellStart"/>
        <w:r w:rsidRPr="00C14D3C">
          <w:rPr>
            <w:rFonts w:ascii="Courier New" w:hAnsi="Courier New"/>
            <w:sz w:val="16"/>
          </w:rPr>
          <w:t>MeasResultListNR</w:t>
        </w:r>
        <w:proofErr w:type="spellEnd"/>
        <w:r w:rsidRPr="00C14D3C">
          <w:rPr>
            <w:rFonts w:ascii="Courier New" w:hAnsi="Courier New"/>
            <w:noProof/>
            <w:sz w:val="16"/>
          </w:rPr>
          <w:tab/>
        </w:r>
      </w:ins>
    </w:p>
    <w:p w14:paraId="5F684E0C" w14:textId="39F0BF13"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6" w:author="Ericsson" w:date="2017-09-29T00:41:00Z"/>
          <w:rFonts w:ascii="Courier New" w:hAnsi="Courier New"/>
          <w:noProof/>
          <w:sz w:val="16"/>
        </w:rPr>
      </w:pPr>
      <w:ins w:id="207" w:author="Ericsson" w:date="2017-09-29T00:41:00Z">
        <w:r w:rsidRPr="00C14D3C">
          <w:rPr>
            <w:rFonts w:ascii="Courier New" w:hAnsi="Courier New"/>
            <w:noProof/>
            <w:sz w:val="16"/>
          </w:rPr>
          <w:tab/>
          <w:t>}</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OPTIONAL</w:t>
        </w:r>
      </w:ins>
    </w:p>
    <w:p w14:paraId="3F871D04"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8" w:author="Ericsson" w:date="2017-09-29T00:41:00Z"/>
          <w:rFonts w:ascii="Courier New" w:hAnsi="Courier New"/>
          <w:noProof/>
          <w:sz w:val="16"/>
        </w:rPr>
      </w:pPr>
      <w:ins w:id="209" w:author="Ericsson" w:date="2017-09-29T00:41:00Z">
        <w:r w:rsidRPr="00C14D3C">
          <w:rPr>
            <w:rFonts w:ascii="Courier New" w:hAnsi="Courier New"/>
            <w:noProof/>
            <w:sz w:val="16"/>
          </w:rPr>
          <w:t>}</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ins>
    </w:p>
    <w:p w14:paraId="3D71098E"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0" w:author="Ericsson" w:date="2017-09-29T00:41:00Z"/>
          <w:rFonts w:ascii="Courier New" w:hAnsi="Courier New"/>
          <w:noProof/>
          <w:sz w:val="16"/>
        </w:rPr>
      </w:pPr>
    </w:p>
    <w:p w14:paraId="34886407"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1" w:author="Ericsson" w:date="2017-09-29T00:41:00Z"/>
          <w:rFonts w:ascii="Courier New" w:hAnsi="Courier New"/>
          <w:noProof/>
          <w:sz w:val="16"/>
        </w:rPr>
      </w:pPr>
      <w:bookmarkStart w:id="212" w:name="_Hlk494004712"/>
      <w:proofErr w:type="spellStart"/>
      <w:ins w:id="213" w:author="Ericsson" w:date="2017-09-29T00:41:00Z">
        <w:r w:rsidRPr="00C14D3C">
          <w:rPr>
            <w:rFonts w:ascii="Courier New" w:hAnsi="Courier New"/>
            <w:sz w:val="16"/>
          </w:rPr>
          <w:t>MeasResultServFreqList</w:t>
        </w:r>
        <w:bookmarkEnd w:id="212"/>
        <w:proofErr w:type="spellEnd"/>
        <w:r w:rsidRPr="00C14D3C">
          <w:rPr>
            <w:rFonts w:ascii="Courier New" w:hAnsi="Courier New"/>
            <w:noProof/>
            <w:sz w:val="16"/>
          </w:rPr>
          <w:t xml:space="preserve"> ::=</w:t>
        </w:r>
        <w:r w:rsidRPr="00C14D3C">
          <w:rPr>
            <w:rFonts w:ascii="Courier New" w:hAnsi="Courier New"/>
            <w:noProof/>
            <w:sz w:val="16"/>
          </w:rPr>
          <w:tab/>
          <w:t>SEQUENCE (SIZE (1..maxServCell)) OF MeasResultServFreq</w:t>
        </w:r>
      </w:ins>
    </w:p>
    <w:p w14:paraId="6F723968"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4" w:author="Ericsson" w:date="2017-09-29T00:41:00Z"/>
          <w:rFonts w:ascii="Courier New" w:hAnsi="Courier New"/>
          <w:noProof/>
          <w:sz w:val="16"/>
        </w:rPr>
      </w:pPr>
    </w:p>
    <w:p w14:paraId="0C1134F5"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5" w:author="Ericsson" w:date="2017-09-29T00:41:00Z"/>
          <w:rFonts w:ascii="Courier New" w:hAnsi="Courier New"/>
          <w:noProof/>
          <w:sz w:val="16"/>
        </w:rPr>
      </w:pPr>
      <w:ins w:id="216" w:author="Ericsson" w:date="2017-09-29T00:41:00Z">
        <w:r w:rsidRPr="00C14D3C">
          <w:rPr>
            <w:rFonts w:ascii="Courier New" w:hAnsi="Courier New"/>
            <w:noProof/>
            <w:sz w:val="16"/>
          </w:rPr>
          <w:t>MeasResultServFreq ::=</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SEQUENCE {</w:t>
        </w:r>
      </w:ins>
    </w:p>
    <w:p w14:paraId="0B295D52"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7" w:author="Ericsson" w:date="2017-09-29T00:41:00Z"/>
          <w:rFonts w:ascii="Courier New" w:hAnsi="Courier New"/>
          <w:noProof/>
          <w:sz w:val="16"/>
        </w:rPr>
      </w:pPr>
      <w:ins w:id="218" w:author="Ericsson" w:date="2017-09-29T00:41:00Z">
        <w:r w:rsidRPr="00C14D3C">
          <w:rPr>
            <w:rFonts w:ascii="Courier New" w:hAnsi="Courier New"/>
            <w:noProof/>
            <w:sz w:val="16"/>
          </w:rPr>
          <w:tab/>
          <w:t>servFreqId</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ServCellIndex</w:t>
        </w:r>
        <w:r w:rsidRPr="00C14D3C">
          <w:rPr>
            <w:rFonts w:ascii="Courier New" w:hAnsi="Courier New"/>
            <w:noProof/>
            <w:sz w:val="16"/>
          </w:rPr>
          <w:tab/>
        </w:r>
        <w:r w:rsidRPr="00C14D3C">
          <w:rPr>
            <w:rFonts w:ascii="Courier New" w:hAnsi="Courier New"/>
            <w:noProof/>
            <w:sz w:val="16"/>
          </w:rPr>
          <w:tab/>
          <w:t>OPTIONAL,</w:t>
        </w:r>
      </w:ins>
    </w:p>
    <w:p w14:paraId="4CEDBCC0"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9" w:author="Ericsson" w:date="2017-09-29T00:41:00Z"/>
          <w:rFonts w:ascii="Courier New" w:hAnsi="Courier New"/>
          <w:noProof/>
          <w:sz w:val="16"/>
        </w:rPr>
      </w:pPr>
      <w:ins w:id="220" w:author="Ericsson" w:date="2017-09-29T00:41:00Z">
        <w:r w:rsidRPr="00C14D3C">
          <w:rPr>
            <w:rFonts w:ascii="Courier New" w:hAnsi="Courier New"/>
            <w:noProof/>
            <w:sz w:val="16"/>
          </w:rPr>
          <w:tab/>
          <w:t>measResultServingCell</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MeasResultNR,</w:t>
        </w:r>
      </w:ins>
    </w:p>
    <w:p w14:paraId="576EE0CC"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1" w:author="Ericsson" w:date="2017-09-29T00:41:00Z"/>
          <w:rFonts w:ascii="Courier New" w:hAnsi="Courier New"/>
          <w:noProof/>
          <w:sz w:val="16"/>
        </w:rPr>
      </w:pPr>
      <w:ins w:id="222" w:author="Ericsson" w:date="2017-09-29T00:41:00Z">
        <w:r w:rsidRPr="00C14D3C">
          <w:rPr>
            <w:rFonts w:ascii="Courier New" w:hAnsi="Courier New"/>
            <w:noProof/>
            <w:sz w:val="16"/>
          </w:rPr>
          <w:tab/>
          <w:t>measResultBestNeighServingCell</w:t>
        </w:r>
        <w:r w:rsidRPr="00C14D3C">
          <w:rPr>
            <w:rFonts w:ascii="Courier New" w:hAnsi="Courier New"/>
            <w:noProof/>
            <w:sz w:val="16"/>
          </w:rPr>
          <w:tab/>
        </w:r>
        <w:r w:rsidRPr="00C14D3C">
          <w:rPr>
            <w:rFonts w:ascii="Courier New" w:hAnsi="Courier New"/>
            <w:noProof/>
            <w:sz w:val="16"/>
          </w:rPr>
          <w:tab/>
          <w:t>MeasResultNR</w:t>
        </w:r>
        <w:r w:rsidRPr="00C14D3C">
          <w:rPr>
            <w:rFonts w:ascii="Courier New" w:hAnsi="Courier New"/>
            <w:noProof/>
            <w:sz w:val="16"/>
          </w:rPr>
          <w:tab/>
        </w:r>
        <w:r w:rsidRPr="00C14D3C">
          <w:rPr>
            <w:rFonts w:ascii="Courier New" w:hAnsi="Courier New"/>
            <w:noProof/>
            <w:sz w:val="16"/>
          </w:rPr>
          <w:tab/>
          <w:t>OPTIONAL</w:t>
        </w:r>
      </w:ins>
    </w:p>
    <w:p w14:paraId="53B2E426"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3" w:author="Ericsson" w:date="2017-09-29T00:41:00Z"/>
          <w:rFonts w:ascii="Courier New" w:hAnsi="Courier New"/>
          <w:noProof/>
          <w:sz w:val="16"/>
        </w:rPr>
      </w:pPr>
      <w:ins w:id="224" w:author="Ericsson" w:date="2017-09-29T00:41:00Z">
        <w:r w:rsidRPr="00C14D3C" w:rsidDel="00AF4A81">
          <w:rPr>
            <w:rFonts w:ascii="Courier New" w:hAnsi="Courier New"/>
            <w:noProof/>
            <w:sz w:val="16"/>
          </w:rPr>
          <w:t>}</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ins>
    </w:p>
    <w:p w14:paraId="10E7712E"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5" w:author="Ericsson" w:date="2017-09-29T00:41:00Z"/>
          <w:rFonts w:ascii="Courier New" w:hAnsi="Courier New"/>
          <w:noProof/>
          <w:sz w:val="16"/>
        </w:rPr>
      </w:pPr>
    </w:p>
    <w:p w14:paraId="19EDB05B"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6" w:author="Ericsson" w:date="2017-09-29T00:41:00Z"/>
          <w:rFonts w:ascii="Courier New" w:hAnsi="Courier New"/>
          <w:noProof/>
          <w:sz w:val="16"/>
        </w:rPr>
      </w:pPr>
      <w:ins w:id="227" w:author="Ericsson" w:date="2017-09-29T00:41:00Z">
        <w:r w:rsidRPr="00C14D3C">
          <w:rPr>
            <w:rFonts w:ascii="Courier New" w:hAnsi="Courier New"/>
            <w:noProof/>
            <w:sz w:val="16"/>
          </w:rPr>
          <w:t>MeasResultListNR</w:t>
        </w:r>
        <w:r w:rsidRPr="00C14D3C">
          <w:rPr>
            <w:rFonts w:ascii="Courier New" w:hAnsi="Courier New"/>
            <w:sz w:val="16"/>
          </w:rPr>
          <w:t xml:space="preserve"> ::=</w:t>
        </w:r>
        <w:r w:rsidRPr="00C14D3C">
          <w:rPr>
            <w:rFonts w:ascii="Courier New" w:hAnsi="Courier New"/>
            <w:sz w:val="16"/>
          </w:rPr>
          <w:tab/>
        </w:r>
        <w:r w:rsidRPr="00C14D3C">
          <w:rPr>
            <w:rFonts w:ascii="Courier New" w:hAnsi="Courier New"/>
            <w:sz w:val="16"/>
          </w:rPr>
          <w:tab/>
        </w:r>
        <w:r w:rsidRPr="00C14D3C">
          <w:rPr>
            <w:rFonts w:ascii="Courier New" w:hAnsi="Courier New"/>
            <w:sz w:val="16"/>
          </w:rPr>
          <w:tab/>
        </w:r>
        <w:r w:rsidRPr="00C14D3C">
          <w:rPr>
            <w:rFonts w:ascii="Courier New" w:hAnsi="Courier New"/>
            <w:sz w:val="16"/>
          </w:rPr>
          <w:tab/>
          <w:t xml:space="preserve">SEQUENCE (SIZE (1..maxCellReport)) OF </w:t>
        </w:r>
        <w:proofErr w:type="spellStart"/>
        <w:r w:rsidRPr="00C14D3C">
          <w:rPr>
            <w:rFonts w:ascii="Courier New" w:hAnsi="Courier New"/>
            <w:sz w:val="16"/>
          </w:rPr>
          <w:t>MeasResultNR</w:t>
        </w:r>
        <w:proofErr w:type="spellEnd"/>
      </w:ins>
    </w:p>
    <w:p w14:paraId="4E9340D7"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8" w:author="Ericsson" w:date="2017-09-29T00:41:00Z"/>
          <w:rFonts w:ascii="Courier New" w:hAnsi="Courier New"/>
          <w:noProof/>
          <w:sz w:val="16"/>
        </w:rPr>
      </w:pPr>
    </w:p>
    <w:p w14:paraId="022B5146"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9" w:author="Ericsson" w:date="2017-09-29T00:41:00Z"/>
          <w:rFonts w:ascii="Courier New" w:hAnsi="Courier New"/>
          <w:noProof/>
          <w:sz w:val="16"/>
        </w:rPr>
      </w:pPr>
      <w:proofErr w:type="spellStart"/>
      <w:ins w:id="230" w:author="Ericsson" w:date="2017-09-29T00:41:00Z">
        <w:r w:rsidRPr="00C14D3C">
          <w:rPr>
            <w:rFonts w:ascii="Courier New" w:hAnsi="Courier New"/>
            <w:sz w:val="16"/>
          </w:rPr>
          <w:t>MeasResultNR</w:t>
        </w:r>
        <w:proofErr w:type="spellEnd"/>
        <w:r w:rsidRPr="00C14D3C">
          <w:rPr>
            <w:rFonts w:ascii="Courier New" w:hAnsi="Courier New"/>
            <w:sz w:val="16"/>
          </w:rPr>
          <w:t xml:space="preserve"> ::=</w:t>
        </w:r>
        <w:r w:rsidRPr="00C14D3C">
          <w:rPr>
            <w:rFonts w:ascii="Courier New" w:hAnsi="Courier New"/>
            <w:sz w:val="16"/>
          </w:rPr>
          <w:tab/>
          <w:t>SEQUENCE {</w:t>
        </w:r>
      </w:ins>
    </w:p>
    <w:p w14:paraId="52D9A3C0"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1" w:author="Ericsson" w:date="2017-09-29T00:41:00Z"/>
          <w:rFonts w:ascii="Courier New" w:hAnsi="Courier New"/>
          <w:noProof/>
          <w:sz w:val="16"/>
        </w:rPr>
      </w:pPr>
      <w:ins w:id="232" w:author="Ericsson" w:date="2017-09-29T00:41:00Z">
        <w:r w:rsidRPr="00C14D3C">
          <w:rPr>
            <w:rFonts w:ascii="Courier New" w:hAnsi="Courier New"/>
            <w:noProof/>
            <w:sz w:val="16"/>
          </w:rPr>
          <w:tab/>
        </w:r>
        <w:proofErr w:type="spellStart"/>
        <w:r w:rsidRPr="00C14D3C">
          <w:rPr>
            <w:rFonts w:ascii="Courier New" w:hAnsi="Courier New"/>
            <w:sz w:val="16"/>
          </w:rPr>
          <w:t>physCellId</w:t>
        </w:r>
        <w:proofErr w:type="spellEnd"/>
        <w:r w:rsidRPr="00C14D3C">
          <w:rPr>
            <w:rFonts w:ascii="Courier New" w:hAnsi="Courier New"/>
            <w:sz w:val="16"/>
          </w:rPr>
          <w:tab/>
        </w:r>
        <w:r w:rsidRPr="00C14D3C">
          <w:rPr>
            <w:rFonts w:ascii="Courier New" w:hAnsi="Courier New"/>
            <w:sz w:val="16"/>
          </w:rPr>
          <w:tab/>
        </w:r>
        <w:r w:rsidRPr="00C14D3C">
          <w:rPr>
            <w:rFonts w:ascii="Courier New" w:hAnsi="Courier New"/>
            <w:sz w:val="16"/>
          </w:rPr>
          <w:tab/>
        </w:r>
        <w:r w:rsidRPr="00C14D3C">
          <w:rPr>
            <w:rFonts w:ascii="Courier New" w:hAnsi="Courier New"/>
            <w:sz w:val="16"/>
          </w:rPr>
          <w:tab/>
        </w:r>
        <w:r w:rsidRPr="00C14D3C">
          <w:rPr>
            <w:rFonts w:ascii="Courier New" w:hAnsi="Courier New"/>
            <w:sz w:val="16"/>
          </w:rPr>
          <w:tab/>
        </w:r>
        <w:r w:rsidRPr="00C14D3C">
          <w:rPr>
            <w:rFonts w:ascii="Courier New" w:hAnsi="Courier New"/>
            <w:sz w:val="16"/>
          </w:rPr>
          <w:tab/>
        </w:r>
        <w:r w:rsidRPr="00C14D3C">
          <w:rPr>
            <w:rFonts w:ascii="Courier New" w:hAnsi="Courier New"/>
            <w:sz w:val="16"/>
          </w:rPr>
          <w:tab/>
        </w:r>
        <w:proofErr w:type="spellStart"/>
        <w:r w:rsidRPr="00C14D3C">
          <w:rPr>
            <w:rFonts w:ascii="Courier New" w:hAnsi="Courier New"/>
            <w:sz w:val="16"/>
          </w:rPr>
          <w:t>PhysCellId</w:t>
        </w:r>
        <w:proofErr w:type="spellEnd"/>
        <w:r w:rsidRPr="00C14D3C">
          <w:rPr>
            <w:rFonts w:ascii="Courier New" w:hAnsi="Courier New"/>
            <w:sz w:val="16"/>
          </w:rPr>
          <w:tab/>
        </w:r>
        <w:r w:rsidRPr="00C14D3C">
          <w:rPr>
            <w:rFonts w:ascii="Courier New" w:hAnsi="Courier New"/>
            <w:sz w:val="16"/>
          </w:rPr>
          <w:tab/>
        </w:r>
        <w:r w:rsidRPr="00C14D3C">
          <w:rPr>
            <w:rFonts w:ascii="Courier New" w:hAnsi="Courier New"/>
            <w:sz w:val="16"/>
          </w:rPr>
          <w:tab/>
        </w:r>
        <w:r w:rsidRPr="00C14D3C">
          <w:rPr>
            <w:rFonts w:ascii="Courier New" w:hAnsi="Courier New"/>
            <w:sz w:val="16"/>
          </w:rPr>
          <w:tab/>
        </w:r>
        <w:r w:rsidRPr="00C14D3C">
          <w:rPr>
            <w:rFonts w:ascii="Courier New" w:hAnsi="Courier New"/>
            <w:sz w:val="16"/>
          </w:rPr>
          <w:tab/>
        </w:r>
        <w:r w:rsidRPr="00C14D3C">
          <w:rPr>
            <w:rFonts w:ascii="Courier New" w:hAnsi="Courier New"/>
            <w:sz w:val="16"/>
          </w:rPr>
          <w:tab/>
        </w:r>
        <w:r w:rsidRPr="00C14D3C">
          <w:rPr>
            <w:rFonts w:ascii="Courier New" w:hAnsi="Courier New"/>
            <w:sz w:val="16"/>
          </w:rPr>
          <w:tab/>
          <w:t>OPTIONAL,</w:t>
        </w:r>
      </w:ins>
    </w:p>
    <w:p w14:paraId="026BD4DF"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3" w:author="Ericsson" w:date="2017-09-29T00:41:00Z"/>
          <w:rFonts w:ascii="Courier New" w:hAnsi="Courier New"/>
          <w:noProof/>
          <w:color w:val="A6A6A6"/>
          <w:sz w:val="16"/>
        </w:rPr>
      </w:pPr>
      <w:ins w:id="234" w:author="Ericsson" w:date="2017-09-29T00:41:00Z">
        <w:r w:rsidRPr="00C14D3C">
          <w:rPr>
            <w:rFonts w:ascii="Courier New" w:hAnsi="Courier New"/>
            <w:noProof/>
            <w:color w:val="A6A6A6"/>
            <w:sz w:val="16"/>
          </w:rPr>
          <w:tab/>
          <w:t xml:space="preserve">--FFS: Details of cgi info </w:t>
        </w:r>
      </w:ins>
    </w:p>
    <w:p w14:paraId="7DD22A80"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5" w:author="Ericsson" w:date="2017-09-29T00:41:00Z"/>
          <w:rFonts w:ascii="Courier New" w:hAnsi="Courier New"/>
          <w:noProof/>
          <w:sz w:val="16"/>
        </w:rPr>
      </w:pPr>
      <w:ins w:id="236" w:author="Ericsson" w:date="2017-09-29T00:41:00Z">
        <w:r w:rsidRPr="00C14D3C">
          <w:rPr>
            <w:rFonts w:ascii="Courier New" w:hAnsi="Courier New"/>
            <w:noProof/>
            <w:sz w:val="16"/>
          </w:rPr>
          <w:tab/>
          <w:t>cgi-Info</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TYPE_FFS!</w:t>
        </w:r>
      </w:ins>
    </w:p>
    <w:p w14:paraId="02B57940"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7" w:author="Ericsson" w:date="2017-09-29T00:41:00Z"/>
          <w:rFonts w:ascii="Courier New" w:hAnsi="Courier New"/>
          <w:noProof/>
          <w:sz w:val="16"/>
        </w:rPr>
      </w:pPr>
      <w:ins w:id="238" w:author="Ericsson" w:date="2017-09-29T00:41:00Z">
        <w:r w:rsidRPr="00C14D3C">
          <w:rPr>
            <w:rFonts w:ascii="Courier New" w:hAnsi="Courier New"/>
            <w:noProof/>
            <w:sz w:val="16"/>
          </w:rPr>
          <w:tab/>
          <w:t>measResult</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SEQUENCE {</w:t>
        </w:r>
      </w:ins>
    </w:p>
    <w:p w14:paraId="06F94353"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9" w:author="Ericsson" w:date="2017-09-29T00:41:00Z"/>
          <w:rFonts w:ascii="Courier New" w:hAnsi="Courier New"/>
          <w:noProof/>
          <w:sz w:val="16"/>
        </w:rPr>
      </w:pPr>
      <w:ins w:id="240" w:author="Ericsson" w:date="2017-09-29T00:41:00Z">
        <w:r w:rsidRPr="00C14D3C">
          <w:rPr>
            <w:rFonts w:ascii="Courier New" w:hAnsi="Courier New"/>
            <w:noProof/>
            <w:sz w:val="16"/>
          </w:rPr>
          <w:tab/>
        </w:r>
        <w:r w:rsidRPr="00C14D3C">
          <w:rPr>
            <w:rFonts w:ascii="Courier New" w:hAnsi="Courier New"/>
            <w:noProof/>
            <w:sz w:val="16"/>
          </w:rPr>
          <w:tab/>
          <w:t>cellResults</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SEQUENCE{</w:t>
        </w:r>
      </w:ins>
    </w:p>
    <w:p w14:paraId="23988E0A" w14:textId="5DAA84F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rPr>
          <w:ins w:id="241" w:author="Ericsson" w:date="2017-09-29T00:41:00Z"/>
          <w:rFonts w:ascii="Courier New" w:hAnsi="Courier New"/>
          <w:noProof/>
          <w:sz w:val="16"/>
        </w:rPr>
      </w:pPr>
      <w:ins w:id="242" w:author="Ericsson" w:date="2017-09-29T00:41:00Z">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resultsSSBCell</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ResultsSSBCell</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OPTIONAL,</w:t>
        </w:r>
      </w:ins>
    </w:p>
    <w:p w14:paraId="2E8DD9A9" w14:textId="53BB4FFA"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rPr>
          <w:ins w:id="243" w:author="Ericsson" w:date="2017-09-29T00:41:00Z"/>
          <w:rFonts w:ascii="Courier New" w:hAnsi="Courier New"/>
          <w:noProof/>
          <w:sz w:val="16"/>
        </w:rPr>
      </w:pPr>
      <w:ins w:id="244" w:author="Ericsson" w:date="2017-09-29T00:41:00Z">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 xml:space="preserve">resultsCSI-RSCell </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ResultsCSI-RSCell</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OPTIONAL</w:t>
        </w:r>
      </w:ins>
    </w:p>
    <w:p w14:paraId="12E3F04B" w14:textId="66CA9631"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5" w:author="Ericsson" w:date="2017-09-29T00:41:00Z"/>
          <w:rFonts w:ascii="Courier New" w:hAnsi="Courier New"/>
          <w:noProof/>
          <w:sz w:val="16"/>
        </w:rPr>
      </w:pPr>
      <w:ins w:id="246" w:author="Ericsson" w:date="2017-09-29T00:41:00Z">
        <w:r w:rsidRPr="00C14D3C">
          <w:rPr>
            <w:rFonts w:ascii="Courier New" w:hAnsi="Courier New"/>
            <w:noProof/>
            <w:sz w:val="16"/>
          </w:rPr>
          <w:tab/>
        </w:r>
        <w:r w:rsidRPr="00C14D3C">
          <w:rPr>
            <w:rFonts w:ascii="Courier New" w:hAnsi="Courier New"/>
            <w:noProof/>
            <w:sz w:val="16"/>
          </w:rPr>
          <w:tab/>
          <w:t>}</w:t>
        </w:r>
      </w:ins>
      <w:ins w:id="247" w:author="Ericsson" w:date="2017-09-29T00:45:00Z">
        <w:r>
          <w:rPr>
            <w:rFonts w:ascii="Courier New" w:hAnsi="Courier New"/>
            <w:noProof/>
            <w:sz w:val="16"/>
          </w:rPr>
          <w:t>,</w:t>
        </w:r>
      </w:ins>
    </w:p>
    <w:p w14:paraId="4D861871"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8" w:author="Ericsson" w:date="2017-09-29T00:41:00Z"/>
          <w:rFonts w:ascii="Courier New" w:hAnsi="Courier New"/>
          <w:noProof/>
          <w:sz w:val="16"/>
        </w:rPr>
      </w:pPr>
      <w:ins w:id="249" w:author="Ericsson" w:date="2017-09-29T00:41:00Z">
        <w:r w:rsidRPr="00C14D3C">
          <w:rPr>
            <w:rFonts w:ascii="Courier New" w:hAnsi="Courier New"/>
            <w:noProof/>
            <w:sz w:val="16"/>
          </w:rPr>
          <w:tab/>
        </w:r>
        <w:r w:rsidRPr="00C14D3C">
          <w:rPr>
            <w:rFonts w:ascii="Courier New" w:hAnsi="Courier New"/>
            <w:noProof/>
            <w:sz w:val="16"/>
          </w:rPr>
          <w:tab/>
          <w:t>rsIndexResults</w:t>
        </w:r>
        <w:r w:rsidRPr="00C14D3C">
          <w:rPr>
            <w:rFonts w:ascii="Courier New" w:hAnsi="Courier New"/>
            <w:noProof/>
            <w:sz w:val="16"/>
          </w:rPr>
          <w:tab/>
        </w:r>
        <w:r w:rsidRPr="00C14D3C">
          <w:rPr>
            <w:rFonts w:ascii="Courier New" w:hAnsi="Courier New"/>
            <w:noProof/>
            <w:sz w:val="16"/>
          </w:rPr>
          <w:tab/>
          <w:t>SEQUENCE{</w:t>
        </w:r>
      </w:ins>
    </w:p>
    <w:p w14:paraId="2C64892C" w14:textId="61A406CE"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0" w:author="Ericsson" w:date="2017-09-29T00:41:00Z"/>
          <w:rFonts w:ascii="Courier New" w:hAnsi="Courier New"/>
          <w:noProof/>
          <w:sz w:val="16"/>
        </w:rPr>
      </w:pPr>
      <w:ins w:id="251" w:author="Ericsson" w:date="2017-09-29T00:41:00Z">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resultsSSBIndexes</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ResultsPerSSBIndexList</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 xml:space="preserve">OPTIONAL, </w:t>
        </w:r>
      </w:ins>
    </w:p>
    <w:p w14:paraId="1B6558E0" w14:textId="43D2E69B"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2" w:author="Ericsson" w:date="2017-09-29T00:41:00Z"/>
          <w:rFonts w:ascii="Courier New" w:hAnsi="Courier New"/>
          <w:noProof/>
          <w:sz w:val="14"/>
        </w:rPr>
      </w:pPr>
      <w:ins w:id="253" w:author="Ericsson" w:date="2017-09-29T00:41:00Z">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resultsCSI-RSIndexes</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 xml:space="preserve">ResultsPerCSI-RSIndexList </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OPTIONAL</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OPTIONAL</w:t>
        </w:r>
      </w:ins>
    </w:p>
    <w:p w14:paraId="1A0F4984"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4" w:author="Ericsson" w:date="2017-09-29T00:41:00Z"/>
          <w:rFonts w:ascii="Courier New" w:hAnsi="Courier New"/>
          <w:noProof/>
          <w:sz w:val="16"/>
        </w:rPr>
      </w:pPr>
      <w:ins w:id="255" w:author="Ericsson" w:date="2017-09-29T00:41:00Z">
        <w:r w:rsidRPr="00C14D3C">
          <w:rPr>
            <w:rFonts w:ascii="Courier New" w:hAnsi="Courier New"/>
            <w:noProof/>
            <w:sz w:val="16"/>
          </w:rPr>
          <w:tab/>
          <w:t>}</w:t>
        </w:r>
      </w:ins>
    </w:p>
    <w:p w14:paraId="57841303"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6" w:author="Ericsson" w:date="2017-09-29T00:41:00Z"/>
          <w:rFonts w:ascii="Courier New" w:hAnsi="Courier New"/>
          <w:noProof/>
          <w:sz w:val="16"/>
        </w:rPr>
      </w:pPr>
      <w:ins w:id="257" w:author="Ericsson" w:date="2017-09-29T00:41:00Z">
        <w:r w:rsidRPr="00C14D3C">
          <w:rPr>
            <w:rFonts w:ascii="Courier New" w:hAnsi="Courier New"/>
            <w:noProof/>
            <w:sz w:val="16"/>
          </w:rPr>
          <w:t>}</w:t>
        </w:r>
      </w:ins>
    </w:p>
    <w:p w14:paraId="00DA2D90"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8" w:author="Ericsson" w:date="2017-09-29T00:41:00Z"/>
          <w:rFonts w:ascii="Courier New" w:hAnsi="Courier New"/>
          <w:noProof/>
          <w:sz w:val="16"/>
        </w:rPr>
      </w:pPr>
    </w:p>
    <w:p w14:paraId="4D12AE20"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9" w:author="Ericsson" w:date="2017-09-29T00:41:00Z"/>
          <w:rFonts w:ascii="Courier New" w:hAnsi="Courier New"/>
          <w:noProof/>
          <w:sz w:val="16"/>
        </w:rPr>
      </w:pPr>
      <w:ins w:id="260" w:author="Ericsson" w:date="2017-09-29T00:41:00Z">
        <w:r w:rsidRPr="00C14D3C">
          <w:rPr>
            <w:rFonts w:ascii="Courier New" w:hAnsi="Courier New"/>
            <w:noProof/>
            <w:sz w:val="16"/>
          </w:rPr>
          <w:t>ResultsSSBCell ::= SEQUENCE {</w:t>
        </w:r>
      </w:ins>
    </w:p>
    <w:p w14:paraId="60AEE009"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1" w:author="Ericsson" w:date="2017-09-29T00:41:00Z"/>
          <w:rFonts w:ascii="Courier New" w:hAnsi="Courier New"/>
          <w:noProof/>
          <w:sz w:val="16"/>
        </w:rPr>
      </w:pPr>
      <w:ins w:id="262" w:author="Ericsson" w:date="2017-09-29T00:41:00Z">
        <w:r w:rsidRPr="00C14D3C">
          <w:rPr>
            <w:rFonts w:ascii="Courier New" w:hAnsi="Courier New"/>
            <w:noProof/>
            <w:sz w:val="16"/>
          </w:rPr>
          <w:tab/>
          <w:t>ssb-Cellrsrp</w:t>
        </w:r>
        <w:r w:rsidRPr="00C14D3C">
          <w:rPr>
            <w:rFonts w:ascii="Courier New" w:hAnsi="Courier New"/>
            <w:noProof/>
            <w:sz w:val="16"/>
          </w:rPr>
          <w:tab/>
        </w:r>
        <w:r w:rsidRPr="00C14D3C">
          <w:rPr>
            <w:rFonts w:ascii="Courier New" w:hAnsi="Courier New"/>
            <w:noProof/>
            <w:sz w:val="16"/>
          </w:rPr>
          <w:tab/>
          <w:t>RSRP-Range</w:t>
        </w:r>
        <w:r w:rsidRPr="00C14D3C">
          <w:rPr>
            <w:rFonts w:ascii="Courier New" w:hAnsi="Courier New"/>
            <w:noProof/>
            <w:sz w:val="16"/>
          </w:rPr>
          <w:tab/>
          <w:t>OPTIONAL,</w:t>
        </w:r>
      </w:ins>
    </w:p>
    <w:p w14:paraId="2FD5997B"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3" w:author="Ericsson" w:date="2017-09-29T00:41:00Z"/>
          <w:rFonts w:ascii="Courier New" w:hAnsi="Courier New"/>
          <w:noProof/>
          <w:sz w:val="16"/>
        </w:rPr>
      </w:pPr>
      <w:ins w:id="264" w:author="Ericsson" w:date="2017-09-29T00:41:00Z">
        <w:r w:rsidRPr="00C14D3C">
          <w:rPr>
            <w:rFonts w:ascii="Courier New" w:hAnsi="Courier New"/>
            <w:noProof/>
            <w:sz w:val="16"/>
          </w:rPr>
          <w:tab/>
          <w:t>ssb-Cellrsrq</w:t>
        </w:r>
        <w:r w:rsidRPr="00C14D3C">
          <w:rPr>
            <w:rFonts w:ascii="Courier New" w:hAnsi="Courier New"/>
            <w:noProof/>
            <w:sz w:val="16"/>
          </w:rPr>
          <w:tab/>
        </w:r>
        <w:r w:rsidRPr="00C14D3C">
          <w:rPr>
            <w:rFonts w:ascii="Courier New" w:hAnsi="Courier New"/>
            <w:noProof/>
            <w:sz w:val="16"/>
          </w:rPr>
          <w:tab/>
          <w:t>RSRQ-Range</w:t>
        </w:r>
        <w:r w:rsidRPr="00C14D3C">
          <w:rPr>
            <w:rFonts w:ascii="Courier New" w:hAnsi="Courier New"/>
            <w:noProof/>
            <w:sz w:val="16"/>
          </w:rPr>
          <w:tab/>
          <w:t>OPTIONAL,</w:t>
        </w:r>
      </w:ins>
    </w:p>
    <w:p w14:paraId="306DBFDA"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5" w:author="Ericsson" w:date="2017-09-29T00:41:00Z"/>
          <w:rFonts w:ascii="Courier New" w:hAnsi="Courier New"/>
          <w:noProof/>
          <w:sz w:val="16"/>
        </w:rPr>
      </w:pPr>
      <w:ins w:id="266" w:author="Ericsson" w:date="2017-09-29T00:41:00Z">
        <w:r w:rsidRPr="00C14D3C">
          <w:rPr>
            <w:rFonts w:ascii="Courier New" w:hAnsi="Courier New"/>
            <w:noProof/>
            <w:sz w:val="16"/>
          </w:rPr>
          <w:tab/>
          <w:t>ssb-Cellsinr</w:t>
        </w:r>
        <w:r w:rsidRPr="00C14D3C">
          <w:rPr>
            <w:rFonts w:ascii="Courier New" w:hAnsi="Courier New"/>
            <w:noProof/>
            <w:sz w:val="16"/>
          </w:rPr>
          <w:tab/>
        </w:r>
        <w:r w:rsidRPr="00C14D3C">
          <w:rPr>
            <w:rFonts w:ascii="Courier New" w:hAnsi="Courier New"/>
            <w:noProof/>
            <w:sz w:val="16"/>
          </w:rPr>
          <w:tab/>
          <w:t>SINR-Range</w:t>
        </w:r>
        <w:r w:rsidRPr="00C14D3C">
          <w:rPr>
            <w:rFonts w:ascii="Courier New" w:hAnsi="Courier New"/>
            <w:noProof/>
            <w:sz w:val="16"/>
          </w:rPr>
          <w:tab/>
          <w:t>OPTIONAL</w:t>
        </w:r>
      </w:ins>
    </w:p>
    <w:p w14:paraId="7D65E290"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7" w:author="Ericsson" w:date="2017-09-29T00:41:00Z"/>
          <w:rFonts w:ascii="Courier New" w:hAnsi="Courier New"/>
          <w:noProof/>
          <w:sz w:val="16"/>
        </w:rPr>
      </w:pPr>
      <w:ins w:id="268" w:author="Ericsson" w:date="2017-09-29T00:41:00Z">
        <w:r w:rsidRPr="00C14D3C">
          <w:rPr>
            <w:rFonts w:ascii="Courier New" w:hAnsi="Courier New"/>
            <w:noProof/>
            <w:sz w:val="16"/>
          </w:rPr>
          <w:t>}</w:t>
        </w:r>
      </w:ins>
    </w:p>
    <w:p w14:paraId="48B19C62"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9" w:author="Ericsson" w:date="2017-09-29T00:41:00Z"/>
          <w:rFonts w:ascii="Courier New" w:hAnsi="Courier New"/>
          <w:noProof/>
          <w:sz w:val="16"/>
        </w:rPr>
      </w:pPr>
    </w:p>
    <w:p w14:paraId="60C92EFF"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0" w:author="Ericsson" w:date="2017-09-29T00:41:00Z"/>
          <w:rFonts w:ascii="Courier New" w:hAnsi="Courier New"/>
          <w:noProof/>
          <w:sz w:val="16"/>
        </w:rPr>
      </w:pPr>
      <w:ins w:id="271" w:author="Ericsson" w:date="2017-09-29T00:41:00Z">
        <w:r w:rsidRPr="00C14D3C">
          <w:rPr>
            <w:rFonts w:ascii="Courier New" w:hAnsi="Courier New"/>
            <w:noProof/>
            <w:sz w:val="16"/>
          </w:rPr>
          <w:lastRenderedPageBreak/>
          <w:t>ResultsCSI-RSCell ::= SEQUENCE {</w:t>
        </w:r>
      </w:ins>
    </w:p>
    <w:p w14:paraId="211CCCD9"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2" w:author="Ericsson" w:date="2017-09-29T00:41:00Z"/>
          <w:rFonts w:ascii="Courier New" w:hAnsi="Courier New"/>
          <w:noProof/>
          <w:sz w:val="16"/>
        </w:rPr>
      </w:pPr>
      <w:ins w:id="273" w:author="Ericsson" w:date="2017-09-29T00:41:00Z">
        <w:r w:rsidRPr="00C14D3C">
          <w:rPr>
            <w:rFonts w:ascii="Courier New" w:hAnsi="Courier New"/>
            <w:noProof/>
            <w:sz w:val="16"/>
          </w:rPr>
          <w:tab/>
          <w:t>csi-rs-Cellrsrp</w:t>
        </w:r>
        <w:r w:rsidRPr="00C14D3C">
          <w:rPr>
            <w:rFonts w:ascii="Courier New" w:hAnsi="Courier New"/>
            <w:noProof/>
            <w:sz w:val="16"/>
          </w:rPr>
          <w:tab/>
        </w:r>
        <w:r w:rsidRPr="00C14D3C">
          <w:rPr>
            <w:rFonts w:ascii="Courier New" w:hAnsi="Courier New"/>
            <w:noProof/>
            <w:sz w:val="16"/>
          </w:rPr>
          <w:tab/>
          <w:t>RSRP-Range</w:t>
        </w:r>
        <w:r w:rsidRPr="00C14D3C">
          <w:rPr>
            <w:rFonts w:ascii="Courier New" w:hAnsi="Courier New"/>
            <w:noProof/>
            <w:sz w:val="16"/>
          </w:rPr>
          <w:tab/>
          <w:t>OPTIONAL,</w:t>
        </w:r>
      </w:ins>
    </w:p>
    <w:p w14:paraId="68EB5CFF"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4" w:author="Ericsson" w:date="2017-09-29T00:41:00Z"/>
          <w:rFonts w:ascii="Courier New" w:hAnsi="Courier New"/>
          <w:noProof/>
          <w:sz w:val="16"/>
        </w:rPr>
      </w:pPr>
      <w:ins w:id="275" w:author="Ericsson" w:date="2017-09-29T00:41:00Z">
        <w:r w:rsidRPr="00C14D3C">
          <w:rPr>
            <w:rFonts w:ascii="Courier New" w:hAnsi="Courier New"/>
            <w:noProof/>
            <w:sz w:val="16"/>
          </w:rPr>
          <w:tab/>
          <w:t>csi-rs-Cellrsrq</w:t>
        </w:r>
        <w:r w:rsidRPr="00C14D3C">
          <w:rPr>
            <w:rFonts w:ascii="Courier New" w:hAnsi="Courier New"/>
            <w:noProof/>
            <w:sz w:val="16"/>
          </w:rPr>
          <w:tab/>
        </w:r>
        <w:r w:rsidRPr="00C14D3C">
          <w:rPr>
            <w:rFonts w:ascii="Courier New" w:hAnsi="Courier New"/>
            <w:noProof/>
            <w:sz w:val="16"/>
          </w:rPr>
          <w:tab/>
          <w:t>RSRQ-Range</w:t>
        </w:r>
        <w:r w:rsidRPr="00C14D3C">
          <w:rPr>
            <w:rFonts w:ascii="Courier New" w:hAnsi="Courier New"/>
            <w:noProof/>
            <w:sz w:val="16"/>
          </w:rPr>
          <w:tab/>
          <w:t>OPTIONAL,</w:t>
        </w:r>
      </w:ins>
    </w:p>
    <w:p w14:paraId="285B9D5F"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6" w:author="Ericsson" w:date="2017-09-29T00:41:00Z"/>
          <w:rFonts w:ascii="Courier New" w:hAnsi="Courier New"/>
          <w:noProof/>
          <w:sz w:val="16"/>
        </w:rPr>
      </w:pPr>
      <w:ins w:id="277" w:author="Ericsson" w:date="2017-09-29T00:41:00Z">
        <w:r w:rsidRPr="00C14D3C">
          <w:rPr>
            <w:rFonts w:ascii="Courier New" w:hAnsi="Courier New"/>
            <w:noProof/>
            <w:sz w:val="16"/>
          </w:rPr>
          <w:tab/>
          <w:t>csi-rs-Cellsinr</w:t>
        </w:r>
        <w:r w:rsidRPr="00C14D3C">
          <w:rPr>
            <w:rFonts w:ascii="Courier New" w:hAnsi="Courier New"/>
            <w:noProof/>
            <w:sz w:val="16"/>
          </w:rPr>
          <w:tab/>
        </w:r>
        <w:r w:rsidRPr="00C14D3C">
          <w:rPr>
            <w:rFonts w:ascii="Courier New" w:hAnsi="Courier New"/>
            <w:noProof/>
            <w:sz w:val="16"/>
          </w:rPr>
          <w:tab/>
          <w:t>SINR-Range</w:t>
        </w:r>
        <w:r w:rsidRPr="00C14D3C">
          <w:rPr>
            <w:rFonts w:ascii="Courier New" w:hAnsi="Courier New"/>
            <w:noProof/>
            <w:sz w:val="16"/>
          </w:rPr>
          <w:tab/>
          <w:t>OPTIONAL</w:t>
        </w:r>
      </w:ins>
    </w:p>
    <w:p w14:paraId="5DB10D37"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8" w:author="Ericsson" w:date="2017-09-29T00:41:00Z"/>
          <w:rFonts w:ascii="Courier New" w:hAnsi="Courier New"/>
          <w:noProof/>
          <w:sz w:val="16"/>
        </w:rPr>
      </w:pPr>
      <w:ins w:id="279" w:author="Ericsson" w:date="2017-09-29T00:41:00Z">
        <w:r w:rsidRPr="00C14D3C">
          <w:rPr>
            <w:rFonts w:ascii="Courier New" w:hAnsi="Courier New"/>
            <w:noProof/>
            <w:sz w:val="16"/>
          </w:rPr>
          <w:t>}</w:t>
        </w:r>
      </w:ins>
    </w:p>
    <w:p w14:paraId="6C54F0A9"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0" w:author="Ericsson" w:date="2017-09-29T00:41:00Z"/>
          <w:rFonts w:ascii="Courier New" w:hAnsi="Courier New"/>
          <w:noProof/>
          <w:sz w:val="16"/>
        </w:rPr>
      </w:pPr>
    </w:p>
    <w:p w14:paraId="11A18300"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1" w:author="Ericsson" w:date="2017-09-29T00:41:00Z"/>
          <w:rFonts w:ascii="Courier New" w:hAnsi="Courier New"/>
          <w:noProof/>
          <w:sz w:val="16"/>
        </w:rPr>
      </w:pPr>
      <w:ins w:id="282" w:author="Ericsson" w:date="2017-09-29T00:41:00Z">
        <w:r w:rsidRPr="00C14D3C">
          <w:rPr>
            <w:rFonts w:ascii="Courier New" w:hAnsi="Courier New"/>
            <w:noProof/>
            <w:sz w:val="16"/>
          </w:rPr>
          <w:t>ResultsPerSSBIndexList::= SEQUENCE (SIZE (1..maxNroSSBs)) OF ResultsPerSSBIndex</w:t>
        </w:r>
      </w:ins>
    </w:p>
    <w:p w14:paraId="7C2B575C"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3" w:author="Ericsson" w:date="2017-09-29T00:41:00Z"/>
          <w:rFonts w:ascii="Courier New" w:hAnsi="Courier New"/>
          <w:noProof/>
          <w:sz w:val="16"/>
        </w:rPr>
      </w:pPr>
    </w:p>
    <w:p w14:paraId="25C365C0"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4" w:author="Ericsson" w:date="2017-09-29T00:41:00Z"/>
          <w:rFonts w:ascii="Courier New" w:hAnsi="Courier New"/>
          <w:noProof/>
          <w:sz w:val="16"/>
        </w:rPr>
      </w:pPr>
      <w:ins w:id="285" w:author="Ericsson" w:date="2017-09-29T00:41:00Z">
        <w:r w:rsidRPr="00C14D3C">
          <w:rPr>
            <w:rFonts w:ascii="Courier New" w:hAnsi="Courier New"/>
            <w:noProof/>
            <w:sz w:val="16"/>
          </w:rPr>
          <w:t>ResultsPerSSBIndex ::= SEQUENCE {</w:t>
        </w:r>
      </w:ins>
    </w:p>
    <w:p w14:paraId="54233E02"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6" w:author="Ericsson" w:date="2017-09-29T00:41:00Z"/>
          <w:rFonts w:ascii="Courier New" w:hAnsi="Courier New"/>
          <w:noProof/>
          <w:sz w:val="16"/>
        </w:rPr>
      </w:pPr>
      <w:ins w:id="287" w:author="Ericsson" w:date="2017-09-29T00:41:00Z">
        <w:r w:rsidRPr="00C14D3C">
          <w:rPr>
            <w:rFonts w:ascii="Courier New" w:hAnsi="Courier New"/>
            <w:noProof/>
            <w:sz w:val="16"/>
          </w:rPr>
          <w:tab/>
          <w:t>ssbIndex</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SSBIndex,</w:t>
        </w:r>
      </w:ins>
    </w:p>
    <w:p w14:paraId="670EA299"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8" w:author="Ericsson" w:date="2017-09-29T00:41:00Z"/>
          <w:rFonts w:ascii="Courier New" w:hAnsi="Courier New"/>
          <w:noProof/>
          <w:sz w:val="16"/>
        </w:rPr>
      </w:pPr>
      <w:ins w:id="289" w:author="Ericsson" w:date="2017-09-29T00:41:00Z">
        <w:r w:rsidRPr="00C14D3C">
          <w:rPr>
            <w:rFonts w:ascii="Courier New" w:hAnsi="Courier New"/>
            <w:noProof/>
            <w:sz w:val="16"/>
          </w:rPr>
          <w:tab/>
          <w:t>ss-rsrp</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RSRP-Range</w:t>
        </w:r>
        <w:r w:rsidRPr="00C14D3C">
          <w:rPr>
            <w:rFonts w:ascii="Courier New" w:hAnsi="Courier New"/>
            <w:noProof/>
            <w:sz w:val="16"/>
          </w:rPr>
          <w:tab/>
          <w:t>OPTIONAL,</w:t>
        </w:r>
      </w:ins>
    </w:p>
    <w:p w14:paraId="3780B98C"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0" w:author="Ericsson" w:date="2017-09-29T00:41:00Z"/>
          <w:rFonts w:ascii="Courier New" w:hAnsi="Courier New"/>
          <w:noProof/>
          <w:sz w:val="16"/>
        </w:rPr>
      </w:pPr>
      <w:ins w:id="291" w:author="Ericsson" w:date="2017-09-29T00:41:00Z">
        <w:r w:rsidRPr="00C14D3C">
          <w:rPr>
            <w:rFonts w:ascii="Courier New" w:hAnsi="Courier New"/>
            <w:noProof/>
            <w:sz w:val="16"/>
          </w:rPr>
          <w:tab/>
          <w:t>ss-rsrq</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RSRQ-Range</w:t>
        </w:r>
        <w:r w:rsidRPr="00C14D3C">
          <w:rPr>
            <w:rFonts w:ascii="Courier New" w:hAnsi="Courier New"/>
            <w:noProof/>
            <w:sz w:val="16"/>
          </w:rPr>
          <w:tab/>
          <w:t>OPTIONAL,</w:t>
        </w:r>
      </w:ins>
    </w:p>
    <w:p w14:paraId="605B1443"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2" w:author="Ericsson" w:date="2017-09-29T00:41:00Z"/>
          <w:rFonts w:ascii="Courier New" w:hAnsi="Courier New"/>
          <w:noProof/>
          <w:sz w:val="16"/>
        </w:rPr>
      </w:pPr>
      <w:ins w:id="293" w:author="Ericsson" w:date="2017-09-29T00:41:00Z">
        <w:r w:rsidRPr="00C14D3C">
          <w:rPr>
            <w:rFonts w:ascii="Courier New" w:hAnsi="Courier New"/>
            <w:noProof/>
            <w:sz w:val="16"/>
          </w:rPr>
          <w:tab/>
          <w:t>ss-sinr</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SINR-Range</w:t>
        </w:r>
        <w:r w:rsidRPr="00C14D3C">
          <w:rPr>
            <w:rFonts w:ascii="Courier New" w:hAnsi="Courier New"/>
            <w:noProof/>
            <w:sz w:val="16"/>
          </w:rPr>
          <w:tab/>
          <w:t>OPTIONAL</w:t>
        </w:r>
      </w:ins>
    </w:p>
    <w:p w14:paraId="21253777"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4" w:author="Ericsson" w:date="2017-09-29T00:41:00Z"/>
          <w:rFonts w:ascii="Courier New" w:hAnsi="Courier New"/>
          <w:noProof/>
          <w:sz w:val="16"/>
        </w:rPr>
      </w:pPr>
      <w:ins w:id="295" w:author="Ericsson" w:date="2017-09-29T00:41:00Z">
        <w:r w:rsidRPr="00C14D3C">
          <w:rPr>
            <w:rFonts w:ascii="Courier New" w:hAnsi="Courier New"/>
            <w:noProof/>
            <w:sz w:val="16"/>
          </w:rPr>
          <w:t>}</w:t>
        </w:r>
      </w:ins>
    </w:p>
    <w:p w14:paraId="2BCDA400"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6" w:author="Ericsson" w:date="2017-09-29T00:41:00Z"/>
          <w:rFonts w:ascii="Courier New" w:hAnsi="Courier New"/>
          <w:noProof/>
          <w:sz w:val="16"/>
        </w:rPr>
      </w:pPr>
    </w:p>
    <w:p w14:paraId="0B1970B1"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7" w:author="Ericsson" w:date="2017-09-29T00:41:00Z"/>
          <w:rFonts w:ascii="Courier New" w:hAnsi="Courier New"/>
          <w:noProof/>
          <w:sz w:val="16"/>
        </w:rPr>
      </w:pPr>
      <w:ins w:id="298" w:author="Ericsson" w:date="2017-09-29T00:41:00Z">
        <w:r w:rsidRPr="00C14D3C">
          <w:rPr>
            <w:rFonts w:ascii="Courier New" w:hAnsi="Courier New"/>
            <w:noProof/>
            <w:sz w:val="16"/>
          </w:rPr>
          <w:t>resultsPerCSI-RSIndexList::= SEQUENCE (SIZE (1..maxNroCSI-RS)) OF ResultsPerCSI-RSIndex</w:t>
        </w:r>
      </w:ins>
    </w:p>
    <w:p w14:paraId="6A04DDDC"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9" w:author="Ericsson" w:date="2017-09-29T00:41:00Z"/>
          <w:rFonts w:ascii="Courier New" w:hAnsi="Courier New"/>
          <w:noProof/>
          <w:sz w:val="16"/>
        </w:rPr>
      </w:pPr>
    </w:p>
    <w:p w14:paraId="57C03D87"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0" w:author="Ericsson" w:date="2017-09-29T00:41:00Z"/>
          <w:rFonts w:ascii="Courier New" w:hAnsi="Courier New"/>
          <w:noProof/>
          <w:sz w:val="16"/>
        </w:rPr>
      </w:pPr>
      <w:ins w:id="301" w:author="Ericsson" w:date="2017-09-29T00:41:00Z">
        <w:r w:rsidRPr="00C14D3C">
          <w:rPr>
            <w:rFonts w:ascii="Courier New" w:hAnsi="Courier New"/>
            <w:noProof/>
            <w:sz w:val="16"/>
          </w:rPr>
          <w:t>ResultsPerCSI-RSIndex ::= SEQUENCE {</w:t>
        </w:r>
      </w:ins>
    </w:p>
    <w:p w14:paraId="05054082"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2" w:author="Ericsson" w:date="2017-09-29T00:41:00Z"/>
          <w:rFonts w:ascii="Courier New" w:hAnsi="Courier New"/>
          <w:noProof/>
          <w:sz w:val="16"/>
        </w:rPr>
      </w:pPr>
      <w:ins w:id="303" w:author="Ericsson" w:date="2017-09-29T00:41:00Z">
        <w:r w:rsidRPr="00C14D3C">
          <w:rPr>
            <w:rFonts w:ascii="Courier New" w:hAnsi="Courier New"/>
            <w:noProof/>
            <w:sz w:val="16"/>
          </w:rPr>
          <w:tab/>
          <w:t>csi-rsIndex</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CSI-RSIndex,</w:t>
        </w:r>
      </w:ins>
    </w:p>
    <w:p w14:paraId="3588743F"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4" w:author="Ericsson" w:date="2017-09-29T00:41:00Z"/>
          <w:rFonts w:ascii="Courier New" w:hAnsi="Courier New"/>
          <w:noProof/>
          <w:sz w:val="16"/>
        </w:rPr>
      </w:pPr>
      <w:ins w:id="305" w:author="Ericsson" w:date="2017-09-29T00:41:00Z">
        <w:r w:rsidRPr="00C14D3C">
          <w:rPr>
            <w:rFonts w:ascii="Courier New" w:hAnsi="Courier New"/>
            <w:noProof/>
            <w:sz w:val="16"/>
          </w:rPr>
          <w:tab/>
          <w:t>csi-rsrp</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RSRP-Range</w:t>
        </w:r>
        <w:r w:rsidRPr="00C14D3C">
          <w:rPr>
            <w:rFonts w:ascii="Courier New" w:hAnsi="Courier New"/>
            <w:noProof/>
            <w:sz w:val="16"/>
          </w:rPr>
          <w:tab/>
          <w:t>OPTIONAL,</w:t>
        </w:r>
      </w:ins>
    </w:p>
    <w:p w14:paraId="4EE0777E"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6" w:author="Ericsson" w:date="2017-09-29T00:41:00Z"/>
          <w:rFonts w:ascii="Courier New" w:hAnsi="Courier New"/>
          <w:noProof/>
          <w:sz w:val="16"/>
        </w:rPr>
      </w:pPr>
      <w:ins w:id="307" w:author="Ericsson" w:date="2017-09-29T00:41:00Z">
        <w:r w:rsidRPr="00C14D3C">
          <w:rPr>
            <w:rFonts w:ascii="Courier New" w:hAnsi="Courier New"/>
            <w:noProof/>
            <w:sz w:val="16"/>
          </w:rPr>
          <w:tab/>
          <w:t>csi-rsrq</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RSRQ-Range</w:t>
        </w:r>
        <w:r w:rsidRPr="00C14D3C">
          <w:rPr>
            <w:rFonts w:ascii="Courier New" w:hAnsi="Courier New"/>
            <w:noProof/>
            <w:sz w:val="16"/>
          </w:rPr>
          <w:tab/>
          <w:t>OPTIONAL,</w:t>
        </w:r>
      </w:ins>
    </w:p>
    <w:p w14:paraId="1454F81D"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8" w:author="Ericsson" w:date="2017-09-29T00:41:00Z"/>
          <w:rFonts w:ascii="Courier New" w:hAnsi="Courier New"/>
          <w:noProof/>
          <w:sz w:val="16"/>
        </w:rPr>
      </w:pPr>
      <w:ins w:id="309" w:author="Ericsson" w:date="2017-09-29T00:41:00Z">
        <w:r w:rsidRPr="00C14D3C">
          <w:rPr>
            <w:rFonts w:ascii="Courier New" w:hAnsi="Courier New"/>
            <w:noProof/>
            <w:sz w:val="16"/>
          </w:rPr>
          <w:tab/>
          <w:t>csi-sinr</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SINR-Range</w:t>
        </w:r>
        <w:r w:rsidRPr="00C14D3C">
          <w:rPr>
            <w:rFonts w:ascii="Courier New" w:hAnsi="Courier New"/>
            <w:noProof/>
            <w:sz w:val="16"/>
          </w:rPr>
          <w:tab/>
          <w:t>OPTIONAL</w:t>
        </w:r>
      </w:ins>
    </w:p>
    <w:p w14:paraId="1ABF3420" w14:textId="77777777" w:rsidR="00CE0562" w:rsidRPr="00C14D3C" w:rsidRDefault="00CE0562" w:rsidP="00CE0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0" w:author="Ericsson" w:date="2017-09-29T00:41:00Z"/>
          <w:rFonts w:ascii="Courier New" w:hAnsi="Courier New"/>
          <w:noProof/>
          <w:sz w:val="16"/>
        </w:rPr>
      </w:pPr>
      <w:ins w:id="311" w:author="Ericsson" w:date="2017-09-29T00:41:00Z">
        <w:r w:rsidRPr="00C14D3C">
          <w:rPr>
            <w:rFonts w:ascii="Courier New" w:hAnsi="Courier New"/>
            <w:noProof/>
            <w:sz w:val="16"/>
          </w:rPr>
          <w:t xml:space="preserve">} </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ins>
    </w:p>
    <w:p w14:paraId="7EC7D788" w14:textId="7099BDF7" w:rsidR="00577901" w:rsidRPr="00A9351C" w:rsidDel="00CE0562" w:rsidRDefault="00577901" w:rsidP="00577901">
      <w:pPr>
        <w:pStyle w:val="PL"/>
        <w:shd w:val="clear" w:color="auto" w:fill="E6E6E6"/>
        <w:rPr>
          <w:del w:id="312" w:author="Ericsson" w:date="2017-09-29T00:44:00Z"/>
        </w:rPr>
      </w:pPr>
    </w:p>
    <w:p w14:paraId="53A471F8" w14:textId="77777777" w:rsidR="00577901" w:rsidRPr="00A9351C" w:rsidRDefault="00577901" w:rsidP="00577901">
      <w:pPr>
        <w:pStyle w:val="PL"/>
        <w:shd w:val="clear" w:color="auto" w:fill="E6E6E6"/>
      </w:pPr>
      <w:r w:rsidRPr="00A9351C">
        <w:t>-- ASN1STOP</w:t>
      </w:r>
    </w:p>
    <w:tbl>
      <w:tblPr>
        <w:tblW w:w="9662"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62"/>
      </w:tblGrid>
      <w:tr w:rsidR="009E77D6" w:rsidRPr="00C14D3C" w14:paraId="47209D9A" w14:textId="77777777" w:rsidTr="006A3D9F">
        <w:trPr>
          <w:cantSplit/>
          <w:tblHeader/>
          <w:ins w:id="313" w:author="Ericsson" w:date="2017-09-27T19:48:00Z"/>
        </w:trPr>
        <w:tc>
          <w:tcPr>
            <w:tcW w:w="9662" w:type="dxa"/>
          </w:tcPr>
          <w:p w14:paraId="06069F79" w14:textId="77777777" w:rsidR="009E77D6" w:rsidRPr="00C14D3C" w:rsidRDefault="009E77D6" w:rsidP="006A3D9F">
            <w:pPr>
              <w:keepNext/>
              <w:keepLines/>
              <w:jc w:val="center"/>
              <w:rPr>
                <w:ins w:id="314" w:author="Ericsson" w:date="2017-09-27T19:48:00Z"/>
                <w:b/>
                <w:sz w:val="18"/>
                <w:lang w:eastAsia="en-GB"/>
              </w:rPr>
            </w:pPr>
            <w:ins w:id="315" w:author="Ericsson" w:date="2017-09-27T19:48:00Z">
              <w:r w:rsidRPr="00C14D3C">
                <w:rPr>
                  <w:b/>
                  <w:i/>
                  <w:noProof/>
                  <w:sz w:val="18"/>
                  <w:lang w:eastAsia="en-GB"/>
                </w:rPr>
                <w:lastRenderedPageBreak/>
                <w:t>MeasResults</w:t>
              </w:r>
              <w:r w:rsidRPr="00C14D3C">
                <w:rPr>
                  <w:b/>
                  <w:iCs/>
                  <w:noProof/>
                  <w:sz w:val="18"/>
                  <w:lang w:eastAsia="en-GB"/>
                </w:rPr>
                <w:t xml:space="preserve"> field descriptions</w:t>
              </w:r>
            </w:ins>
          </w:p>
        </w:tc>
      </w:tr>
      <w:tr w:rsidR="009E77D6" w:rsidRPr="00C14D3C" w14:paraId="6BF58BC2" w14:textId="77777777" w:rsidTr="006A3D9F">
        <w:trPr>
          <w:cantSplit/>
          <w:trHeight w:val="105"/>
          <w:ins w:id="316" w:author="Ericsson" w:date="2017-09-27T19:48:00Z"/>
        </w:trPr>
        <w:tc>
          <w:tcPr>
            <w:tcW w:w="9662" w:type="dxa"/>
          </w:tcPr>
          <w:p w14:paraId="494B0313" w14:textId="77777777" w:rsidR="009E77D6" w:rsidRPr="00C14D3C" w:rsidRDefault="009E77D6" w:rsidP="006A3D9F">
            <w:pPr>
              <w:keepNext/>
              <w:keepLines/>
              <w:rPr>
                <w:ins w:id="317" w:author="Ericsson" w:date="2017-09-27T19:48:00Z"/>
                <w:b/>
                <w:i/>
                <w:sz w:val="18"/>
                <w:lang w:eastAsia="en-GB"/>
              </w:rPr>
            </w:pPr>
            <w:proofErr w:type="spellStart"/>
            <w:ins w:id="318" w:author="Ericsson" w:date="2017-09-27T19:48:00Z">
              <w:r w:rsidRPr="00C14D3C">
                <w:rPr>
                  <w:b/>
                  <w:i/>
                  <w:sz w:val="18"/>
                  <w:lang w:eastAsia="en-GB"/>
                </w:rPr>
                <w:t>csi-rs-Cellrsrp</w:t>
              </w:r>
              <w:proofErr w:type="spellEnd"/>
            </w:ins>
          </w:p>
          <w:p w14:paraId="5DC1B97B" w14:textId="77777777" w:rsidR="009E77D6" w:rsidRPr="00C14D3C" w:rsidRDefault="009E77D6" w:rsidP="006A3D9F">
            <w:pPr>
              <w:keepNext/>
              <w:keepLines/>
              <w:rPr>
                <w:ins w:id="319" w:author="Ericsson" w:date="2017-09-27T19:48:00Z"/>
                <w:b/>
                <w:i/>
                <w:sz w:val="18"/>
                <w:lang w:eastAsia="en-GB"/>
              </w:rPr>
            </w:pPr>
            <w:ins w:id="320" w:author="Ericsson" w:date="2017-09-27T19:48:00Z">
              <w:r w:rsidRPr="00C14D3C">
                <w:rPr>
                  <w:bCs/>
                  <w:iCs/>
                  <w:sz w:val="18"/>
                  <w:lang w:eastAsia="en-GB"/>
                </w:rPr>
                <w:t>Measured RSRP result per NR cell based on CSI-RSRP value(s) from the L1 filter(s).</w:t>
              </w:r>
            </w:ins>
          </w:p>
        </w:tc>
      </w:tr>
      <w:tr w:rsidR="009E77D6" w:rsidRPr="00C14D3C" w14:paraId="6C1EE5BE" w14:textId="77777777" w:rsidTr="006A3D9F">
        <w:trPr>
          <w:cantSplit/>
          <w:trHeight w:val="105"/>
          <w:ins w:id="321" w:author="Ericsson" w:date="2017-09-27T19:48:00Z"/>
        </w:trPr>
        <w:tc>
          <w:tcPr>
            <w:tcW w:w="9662" w:type="dxa"/>
          </w:tcPr>
          <w:p w14:paraId="45FF76C8" w14:textId="77777777" w:rsidR="009E77D6" w:rsidRPr="00C14D3C" w:rsidRDefault="009E77D6" w:rsidP="006A3D9F">
            <w:pPr>
              <w:keepNext/>
              <w:keepLines/>
              <w:rPr>
                <w:ins w:id="322" w:author="Ericsson" w:date="2017-09-27T19:48:00Z"/>
                <w:b/>
                <w:i/>
                <w:sz w:val="18"/>
                <w:lang w:eastAsia="en-GB"/>
              </w:rPr>
            </w:pPr>
            <w:proofErr w:type="spellStart"/>
            <w:ins w:id="323" w:author="Ericsson" w:date="2017-09-27T19:48:00Z">
              <w:r w:rsidRPr="00C14D3C">
                <w:rPr>
                  <w:b/>
                  <w:i/>
                  <w:sz w:val="18"/>
                  <w:lang w:eastAsia="en-GB"/>
                </w:rPr>
                <w:t>csi-rs-Cellrsrq</w:t>
              </w:r>
              <w:proofErr w:type="spellEnd"/>
            </w:ins>
          </w:p>
          <w:p w14:paraId="747CA04F" w14:textId="77777777" w:rsidR="009E77D6" w:rsidRPr="00C14D3C" w:rsidRDefault="009E77D6" w:rsidP="006A3D9F">
            <w:pPr>
              <w:keepNext/>
              <w:keepLines/>
              <w:rPr>
                <w:ins w:id="324" w:author="Ericsson" w:date="2017-09-27T19:48:00Z"/>
                <w:b/>
                <w:i/>
                <w:sz w:val="18"/>
                <w:lang w:eastAsia="en-GB"/>
              </w:rPr>
            </w:pPr>
            <w:ins w:id="325" w:author="Ericsson" w:date="2017-09-27T19:48:00Z">
              <w:r w:rsidRPr="00C14D3C">
                <w:rPr>
                  <w:bCs/>
                  <w:iCs/>
                  <w:sz w:val="18"/>
                  <w:lang w:eastAsia="en-GB"/>
                </w:rPr>
                <w:t>Measured RSRQ result per NR cell based on CSI-RSRQ value(s) from the L1 filter(s).</w:t>
              </w:r>
            </w:ins>
          </w:p>
        </w:tc>
      </w:tr>
      <w:tr w:rsidR="009E77D6" w:rsidRPr="00C14D3C" w14:paraId="615D7B67" w14:textId="77777777" w:rsidTr="006A3D9F">
        <w:trPr>
          <w:cantSplit/>
          <w:trHeight w:val="105"/>
          <w:ins w:id="326" w:author="Ericsson" w:date="2017-09-27T19:48:00Z"/>
        </w:trPr>
        <w:tc>
          <w:tcPr>
            <w:tcW w:w="9662" w:type="dxa"/>
          </w:tcPr>
          <w:p w14:paraId="78608B5A" w14:textId="77777777" w:rsidR="009E77D6" w:rsidRPr="00C14D3C" w:rsidRDefault="009E77D6" w:rsidP="006A3D9F">
            <w:pPr>
              <w:keepNext/>
              <w:keepLines/>
              <w:rPr>
                <w:ins w:id="327" w:author="Ericsson" w:date="2017-09-27T19:48:00Z"/>
                <w:b/>
                <w:i/>
                <w:sz w:val="18"/>
                <w:lang w:eastAsia="en-GB"/>
              </w:rPr>
            </w:pPr>
            <w:proofErr w:type="spellStart"/>
            <w:ins w:id="328" w:author="Ericsson" w:date="2017-09-27T19:48:00Z">
              <w:r w:rsidRPr="00C14D3C">
                <w:rPr>
                  <w:b/>
                  <w:i/>
                  <w:sz w:val="18"/>
                  <w:lang w:eastAsia="en-GB"/>
                </w:rPr>
                <w:t>csi-rs-Cellsinr</w:t>
              </w:r>
              <w:proofErr w:type="spellEnd"/>
            </w:ins>
          </w:p>
          <w:p w14:paraId="2ACEFA1A" w14:textId="77777777" w:rsidR="009E77D6" w:rsidRPr="00C14D3C" w:rsidRDefault="009E77D6" w:rsidP="006A3D9F">
            <w:pPr>
              <w:keepNext/>
              <w:keepLines/>
              <w:rPr>
                <w:ins w:id="329" w:author="Ericsson" w:date="2017-09-27T19:48:00Z"/>
                <w:b/>
                <w:i/>
                <w:sz w:val="18"/>
                <w:lang w:eastAsia="en-GB"/>
              </w:rPr>
            </w:pPr>
            <w:ins w:id="330" w:author="Ericsson" w:date="2017-09-27T19:48:00Z">
              <w:r w:rsidRPr="00C14D3C">
                <w:rPr>
                  <w:bCs/>
                  <w:iCs/>
                  <w:sz w:val="18"/>
                  <w:lang w:eastAsia="en-GB"/>
                </w:rPr>
                <w:t>Measured SINR result per NR cell based on CSI-SINR value(s) from the L1 filter(s).</w:t>
              </w:r>
            </w:ins>
          </w:p>
        </w:tc>
      </w:tr>
      <w:tr w:rsidR="009E77D6" w:rsidRPr="00C14D3C" w14:paraId="3EA19ED2" w14:textId="77777777" w:rsidTr="006A3D9F">
        <w:trPr>
          <w:cantSplit/>
          <w:trHeight w:val="105"/>
          <w:ins w:id="331" w:author="Ericsson" w:date="2017-09-27T19:48:00Z"/>
        </w:trPr>
        <w:tc>
          <w:tcPr>
            <w:tcW w:w="9662" w:type="dxa"/>
          </w:tcPr>
          <w:p w14:paraId="5A5414F4" w14:textId="77777777" w:rsidR="009E77D6" w:rsidRPr="00C14D3C" w:rsidRDefault="009E77D6" w:rsidP="006A3D9F">
            <w:pPr>
              <w:keepNext/>
              <w:keepLines/>
              <w:rPr>
                <w:ins w:id="332" w:author="Ericsson" w:date="2017-09-27T19:48:00Z"/>
                <w:b/>
                <w:i/>
                <w:sz w:val="18"/>
                <w:lang w:eastAsia="en-GB"/>
              </w:rPr>
            </w:pPr>
            <w:proofErr w:type="spellStart"/>
            <w:ins w:id="333" w:author="Ericsson" w:date="2017-09-27T19:48:00Z">
              <w:r w:rsidRPr="00C14D3C">
                <w:rPr>
                  <w:b/>
                  <w:i/>
                  <w:sz w:val="18"/>
                  <w:lang w:eastAsia="en-GB"/>
                </w:rPr>
                <w:t>csi-rsIndex</w:t>
              </w:r>
              <w:proofErr w:type="spellEnd"/>
            </w:ins>
          </w:p>
          <w:p w14:paraId="66B4BC1D" w14:textId="77777777" w:rsidR="009E77D6" w:rsidRPr="00C14D3C" w:rsidRDefault="009E77D6" w:rsidP="006A3D9F">
            <w:pPr>
              <w:keepNext/>
              <w:keepLines/>
              <w:rPr>
                <w:ins w:id="334" w:author="Ericsson" w:date="2017-09-27T19:48:00Z"/>
                <w:b/>
                <w:i/>
                <w:sz w:val="18"/>
                <w:lang w:eastAsia="en-GB"/>
              </w:rPr>
            </w:pPr>
            <w:ins w:id="335" w:author="Ericsson" w:date="2017-09-27T19:48:00Z">
              <w:r w:rsidRPr="00C14D3C">
                <w:rPr>
                  <w:bCs/>
                  <w:iCs/>
                  <w:sz w:val="18"/>
                  <w:lang w:eastAsia="en-GB"/>
                </w:rPr>
                <w:t>CSI-RS resource index associated to the measurement information to be reported.</w:t>
              </w:r>
            </w:ins>
          </w:p>
        </w:tc>
      </w:tr>
      <w:tr w:rsidR="009E77D6" w:rsidRPr="00C14D3C" w14:paraId="77435B45" w14:textId="77777777" w:rsidTr="006A3D9F">
        <w:trPr>
          <w:cantSplit/>
          <w:trHeight w:val="105"/>
          <w:ins w:id="336" w:author="Ericsson" w:date="2017-09-27T19:48:00Z"/>
        </w:trPr>
        <w:tc>
          <w:tcPr>
            <w:tcW w:w="9662" w:type="dxa"/>
          </w:tcPr>
          <w:p w14:paraId="5956A28C" w14:textId="77777777" w:rsidR="009E77D6" w:rsidRPr="00C14D3C" w:rsidRDefault="009E77D6" w:rsidP="006A3D9F">
            <w:pPr>
              <w:keepNext/>
              <w:keepLines/>
              <w:rPr>
                <w:ins w:id="337" w:author="Ericsson" w:date="2017-09-27T19:48:00Z"/>
                <w:b/>
                <w:i/>
                <w:sz w:val="18"/>
                <w:lang w:eastAsia="en-GB"/>
              </w:rPr>
            </w:pPr>
            <w:proofErr w:type="spellStart"/>
            <w:ins w:id="338" w:author="Ericsson" w:date="2017-09-27T19:48:00Z">
              <w:r w:rsidRPr="00C14D3C">
                <w:rPr>
                  <w:b/>
                  <w:i/>
                  <w:sz w:val="18"/>
                  <w:lang w:eastAsia="en-GB"/>
                </w:rPr>
                <w:t>csi-rsrp</w:t>
              </w:r>
              <w:proofErr w:type="spellEnd"/>
            </w:ins>
          </w:p>
          <w:p w14:paraId="6BA6C0E7" w14:textId="77777777" w:rsidR="009E77D6" w:rsidRPr="00C14D3C" w:rsidRDefault="009E77D6" w:rsidP="006A3D9F">
            <w:pPr>
              <w:keepNext/>
              <w:keepLines/>
              <w:rPr>
                <w:ins w:id="339" w:author="Ericsson" w:date="2017-09-27T19:48:00Z"/>
                <w:sz w:val="18"/>
                <w:lang w:eastAsia="en-GB"/>
              </w:rPr>
            </w:pPr>
            <w:ins w:id="340" w:author="Ericsson" w:date="2017-09-27T19:48:00Z">
              <w:r w:rsidRPr="00C14D3C">
                <w:rPr>
                  <w:sz w:val="18"/>
                  <w:lang w:eastAsia="en-GB"/>
                </w:rPr>
                <w:t>L3 filtered CSI-RSRP measurement per CSI-RS resource index, as defined in 5.5.4.x. CSI-RSRP is defined in TS 38.215 [x].</w:t>
              </w:r>
            </w:ins>
          </w:p>
        </w:tc>
      </w:tr>
      <w:tr w:rsidR="009E77D6" w:rsidRPr="00C14D3C" w14:paraId="4488AC56" w14:textId="77777777" w:rsidTr="006A3D9F">
        <w:trPr>
          <w:cantSplit/>
          <w:trHeight w:val="105"/>
          <w:ins w:id="341" w:author="Ericsson" w:date="2017-09-27T19:48:00Z"/>
        </w:trPr>
        <w:tc>
          <w:tcPr>
            <w:tcW w:w="9662" w:type="dxa"/>
          </w:tcPr>
          <w:p w14:paraId="6E1161EC" w14:textId="77777777" w:rsidR="009E77D6" w:rsidRPr="00C14D3C" w:rsidRDefault="009E77D6" w:rsidP="006A3D9F">
            <w:pPr>
              <w:keepNext/>
              <w:keepLines/>
              <w:rPr>
                <w:ins w:id="342" w:author="Ericsson" w:date="2017-09-27T19:48:00Z"/>
                <w:b/>
                <w:i/>
                <w:sz w:val="18"/>
                <w:lang w:eastAsia="en-GB"/>
              </w:rPr>
            </w:pPr>
            <w:proofErr w:type="spellStart"/>
            <w:ins w:id="343" w:author="Ericsson" w:date="2017-09-27T19:48:00Z">
              <w:r w:rsidRPr="00C14D3C">
                <w:rPr>
                  <w:b/>
                  <w:i/>
                  <w:sz w:val="18"/>
                  <w:lang w:eastAsia="en-GB"/>
                </w:rPr>
                <w:t>csi-rsrq</w:t>
              </w:r>
              <w:proofErr w:type="spellEnd"/>
            </w:ins>
          </w:p>
          <w:p w14:paraId="2BE67E51" w14:textId="77777777" w:rsidR="009E77D6" w:rsidRPr="00C14D3C" w:rsidRDefault="009E77D6" w:rsidP="006A3D9F">
            <w:pPr>
              <w:keepNext/>
              <w:keepLines/>
              <w:rPr>
                <w:ins w:id="344" w:author="Ericsson" w:date="2017-09-27T19:48:00Z"/>
                <w:b/>
                <w:i/>
                <w:sz w:val="18"/>
                <w:lang w:eastAsia="en-GB"/>
              </w:rPr>
            </w:pPr>
            <w:ins w:id="345" w:author="Ericsson" w:date="2017-09-27T19:48:00Z">
              <w:r w:rsidRPr="00C14D3C">
                <w:rPr>
                  <w:sz w:val="18"/>
                  <w:lang w:eastAsia="en-GB"/>
                </w:rPr>
                <w:t>L3 filtered CSI-RSRQ measurement per CSI-RS resource index, as defined in 5.5.4.x. CSI-RSRQ is defined in TS 38.215 [x].</w:t>
              </w:r>
            </w:ins>
          </w:p>
        </w:tc>
      </w:tr>
      <w:tr w:rsidR="009E77D6" w:rsidRPr="00C14D3C" w14:paraId="353A4DE2" w14:textId="77777777" w:rsidTr="006A3D9F">
        <w:trPr>
          <w:cantSplit/>
          <w:trHeight w:val="105"/>
          <w:ins w:id="346" w:author="Ericsson" w:date="2017-09-27T19:48:00Z"/>
        </w:trPr>
        <w:tc>
          <w:tcPr>
            <w:tcW w:w="9662" w:type="dxa"/>
          </w:tcPr>
          <w:p w14:paraId="4A4840F3" w14:textId="77777777" w:rsidR="009E77D6" w:rsidRPr="00C14D3C" w:rsidRDefault="009E77D6" w:rsidP="006A3D9F">
            <w:pPr>
              <w:keepNext/>
              <w:keepLines/>
              <w:rPr>
                <w:ins w:id="347" w:author="Ericsson" w:date="2017-09-27T19:48:00Z"/>
                <w:b/>
                <w:i/>
                <w:sz w:val="18"/>
                <w:lang w:eastAsia="en-GB"/>
              </w:rPr>
            </w:pPr>
            <w:proofErr w:type="spellStart"/>
            <w:ins w:id="348" w:author="Ericsson" w:date="2017-09-27T19:48:00Z">
              <w:r w:rsidRPr="00C14D3C">
                <w:rPr>
                  <w:b/>
                  <w:i/>
                  <w:sz w:val="18"/>
                  <w:lang w:eastAsia="en-GB"/>
                </w:rPr>
                <w:t>csi-sinr</w:t>
              </w:r>
              <w:proofErr w:type="spellEnd"/>
            </w:ins>
          </w:p>
          <w:p w14:paraId="50F07EB9" w14:textId="77777777" w:rsidR="009E77D6" w:rsidRPr="00C14D3C" w:rsidRDefault="009E77D6" w:rsidP="006A3D9F">
            <w:pPr>
              <w:keepNext/>
              <w:keepLines/>
              <w:rPr>
                <w:ins w:id="349" w:author="Ericsson" w:date="2017-09-27T19:48:00Z"/>
                <w:b/>
                <w:i/>
                <w:sz w:val="18"/>
                <w:lang w:eastAsia="en-GB"/>
              </w:rPr>
            </w:pPr>
            <w:ins w:id="350" w:author="Ericsson" w:date="2017-09-27T19:48:00Z">
              <w:r w:rsidRPr="00C14D3C">
                <w:rPr>
                  <w:sz w:val="18"/>
                  <w:lang w:eastAsia="en-GB"/>
                </w:rPr>
                <w:t>L3 filtered CSI-SINR measurement per CSI-RS resource index, as defined in 5.5.4.x. CSI-SINR is defined in TS 38.215 [x].</w:t>
              </w:r>
            </w:ins>
          </w:p>
        </w:tc>
      </w:tr>
      <w:tr w:rsidR="009E77D6" w:rsidRPr="00C14D3C" w14:paraId="7F5BAA9E" w14:textId="77777777" w:rsidTr="006A3D9F">
        <w:trPr>
          <w:cantSplit/>
          <w:trHeight w:val="105"/>
          <w:ins w:id="351" w:author="Ericsson" w:date="2017-09-27T19:48:00Z"/>
        </w:trPr>
        <w:tc>
          <w:tcPr>
            <w:tcW w:w="9662" w:type="dxa"/>
          </w:tcPr>
          <w:p w14:paraId="18CAA64E" w14:textId="77777777" w:rsidR="009E77D6" w:rsidRPr="00C14D3C" w:rsidRDefault="009E77D6" w:rsidP="006A3D9F">
            <w:pPr>
              <w:keepNext/>
              <w:keepLines/>
              <w:rPr>
                <w:ins w:id="352" w:author="Ericsson" w:date="2017-09-27T19:48:00Z"/>
                <w:b/>
                <w:bCs/>
                <w:i/>
                <w:noProof/>
                <w:sz w:val="18"/>
                <w:lang w:eastAsia="en-GB"/>
              </w:rPr>
            </w:pPr>
            <w:ins w:id="353" w:author="Ericsson" w:date="2017-09-27T19:48:00Z">
              <w:r w:rsidRPr="00C14D3C">
                <w:rPr>
                  <w:b/>
                  <w:bCs/>
                  <w:i/>
                  <w:noProof/>
                  <w:sz w:val="18"/>
                  <w:lang w:eastAsia="en-GB"/>
                </w:rPr>
                <w:t>measId</w:t>
              </w:r>
            </w:ins>
          </w:p>
          <w:p w14:paraId="315AB197" w14:textId="77777777" w:rsidR="009E77D6" w:rsidRPr="00C14D3C" w:rsidRDefault="009E77D6" w:rsidP="006A3D9F">
            <w:pPr>
              <w:keepNext/>
              <w:keepLines/>
              <w:rPr>
                <w:ins w:id="354" w:author="Ericsson" w:date="2017-09-27T19:48:00Z"/>
                <w:sz w:val="18"/>
                <w:lang w:eastAsia="en-GB"/>
              </w:rPr>
            </w:pPr>
            <w:ins w:id="355" w:author="Ericsson" w:date="2017-09-27T19:48:00Z">
              <w:r w:rsidRPr="00C14D3C">
                <w:rPr>
                  <w:sz w:val="18"/>
                  <w:lang w:eastAsia="en-GB"/>
                </w:rPr>
                <w:t>Identifies the measurement identity for which the reporting is being performed.</w:t>
              </w:r>
            </w:ins>
          </w:p>
        </w:tc>
      </w:tr>
      <w:tr w:rsidR="009E77D6" w:rsidRPr="00C14D3C" w14:paraId="770D6337" w14:textId="77777777" w:rsidTr="006A3D9F">
        <w:trPr>
          <w:cantSplit/>
          <w:ins w:id="356" w:author="Ericsson" w:date="2017-09-27T19:48:00Z"/>
        </w:trPr>
        <w:tc>
          <w:tcPr>
            <w:tcW w:w="9662" w:type="dxa"/>
          </w:tcPr>
          <w:p w14:paraId="7AAD7B83" w14:textId="77777777" w:rsidR="009E77D6" w:rsidRPr="00C14D3C" w:rsidRDefault="009E77D6" w:rsidP="006A3D9F">
            <w:pPr>
              <w:keepNext/>
              <w:keepLines/>
              <w:rPr>
                <w:ins w:id="357" w:author="Ericsson" w:date="2017-09-27T19:48:00Z"/>
                <w:b/>
                <w:bCs/>
                <w:i/>
                <w:noProof/>
                <w:sz w:val="18"/>
                <w:lang w:eastAsia="en-GB"/>
              </w:rPr>
            </w:pPr>
            <w:ins w:id="358" w:author="Ericsson" w:date="2017-09-27T19:48:00Z">
              <w:r w:rsidRPr="00C14D3C">
                <w:rPr>
                  <w:b/>
                  <w:bCs/>
                  <w:i/>
                  <w:noProof/>
                  <w:sz w:val="18"/>
                  <w:lang w:eastAsia="en-GB"/>
                </w:rPr>
                <w:t>measResult</w:t>
              </w:r>
            </w:ins>
          </w:p>
          <w:p w14:paraId="6C684434" w14:textId="77777777" w:rsidR="009E77D6" w:rsidRPr="00C14D3C" w:rsidRDefault="009E77D6" w:rsidP="006A3D9F">
            <w:pPr>
              <w:keepNext/>
              <w:keepLines/>
              <w:rPr>
                <w:ins w:id="359" w:author="Ericsson" w:date="2017-09-27T19:48:00Z"/>
                <w:sz w:val="18"/>
                <w:lang w:eastAsia="en-GB"/>
              </w:rPr>
            </w:pPr>
            <w:ins w:id="360" w:author="Ericsson" w:date="2017-09-27T19:48:00Z">
              <w:r w:rsidRPr="00C14D3C">
                <w:rPr>
                  <w:sz w:val="18"/>
                  <w:lang w:eastAsia="en-GB"/>
                </w:rPr>
                <w:t>Measured results of an NR cell.</w:t>
              </w:r>
            </w:ins>
          </w:p>
        </w:tc>
      </w:tr>
      <w:tr w:rsidR="009E77D6" w:rsidRPr="00C14D3C" w14:paraId="38E83567" w14:textId="77777777" w:rsidTr="006A3D9F">
        <w:trPr>
          <w:cantSplit/>
          <w:ins w:id="361" w:author="Ericsson" w:date="2017-09-27T19:48:00Z"/>
        </w:trPr>
        <w:tc>
          <w:tcPr>
            <w:tcW w:w="9662" w:type="dxa"/>
          </w:tcPr>
          <w:p w14:paraId="57A43D93" w14:textId="77777777" w:rsidR="009E77D6" w:rsidRPr="00C14D3C" w:rsidRDefault="009E77D6" w:rsidP="006A3D9F">
            <w:pPr>
              <w:keepNext/>
              <w:keepLines/>
              <w:rPr>
                <w:ins w:id="362" w:author="Ericsson" w:date="2017-09-27T19:48:00Z"/>
                <w:b/>
                <w:bCs/>
                <w:i/>
                <w:noProof/>
                <w:sz w:val="18"/>
                <w:lang w:eastAsia="en-GB"/>
              </w:rPr>
            </w:pPr>
            <w:ins w:id="363" w:author="Ericsson" w:date="2017-09-27T19:48:00Z">
              <w:r w:rsidRPr="00C14D3C">
                <w:rPr>
                  <w:b/>
                  <w:bCs/>
                  <w:i/>
                  <w:noProof/>
                  <w:sz w:val="18"/>
                  <w:lang w:eastAsia="en-GB"/>
                </w:rPr>
                <w:t>measResultListNR</w:t>
              </w:r>
            </w:ins>
          </w:p>
          <w:p w14:paraId="52DB0F56" w14:textId="77777777" w:rsidR="009E77D6" w:rsidRPr="00C14D3C" w:rsidRDefault="009E77D6" w:rsidP="006A3D9F">
            <w:pPr>
              <w:keepNext/>
              <w:keepLines/>
              <w:rPr>
                <w:ins w:id="364" w:author="Ericsson" w:date="2017-09-27T19:48:00Z"/>
                <w:b/>
                <w:bCs/>
                <w:i/>
                <w:noProof/>
                <w:sz w:val="18"/>
                <w:lang w:eastAsia="en-GB"/>
              </w:rPr>
            </w:pPr>
            <w:ins w:id="365" w:author="Ericsson" w:date="2017-09-27T19:48:00Z">
              <w:r w:rsidRPr="00C14D3C">
                <w:rPr>
                  <w:sz w:val="18"/>
                  <w:lang w:eastAsia="en-GB"/>
                </w:rPr>
                <w:t>List of measured results for the maximum number of reported best cells for an NR measurement identity.</w:t>
              </w:r>
            </w:ins>
          </w:p>
        </w:tc>
      </w:tr>
      <w:tr w:rsidR="009E77D6" w:rsidRPr="00C14D3C" w14:paraId="5FBFD268" w14:textId="77777777" w:rsidTr="006A3D9F">
        <w:trPr>
          <w:cantSplit/>
          <w:ins w:id="366" w:author="Ericsson" w:date="2017-09-27T19:48:00Z"/>
        </w:trPr>
        <w:tc>
          <w:tcPr>
            <w:tcW w:w="9662" w:type="dxa"/>
          </w:tcPr>
          <w:p w14:paraId="3F557E1E" w14:textId="77777777" w:rsidR="009E77D6" w:rsidRPr="00C14D3C" w:rsidRDefault="009E77D6" w:rsidP="006A3D9F">
            <w:pPr>
              <w:keepNext/>
              <w:keepLines/>
              <w:rPr>
                <w:ins w:id="367" w:author="Ericsson" w:date="2017-09-27T19:48:00Z"/>
                <w:b/>
                <w:bCs/>
                <w:i/>
                <w:noProof/>
                <w:sz w:val="18"/>
                <w:lang w:eastAsia="en-GB"/>
              </w:rPr>
            </w:pPr>
            <w:ins w:id="368" w:author="Ericsson" w:date="2017-09-27T19:48:00Z">
              <w:r w:rsidRPr="00C14D3C">
                <w:rPr>
                  <w:b/>
                  <w:bCs/>
                  <w:i/>
                  <w:noProof/>
                  <w:sz w:val="18"/>
                  <w:lang w:eastAsia="en-GB"/>
                </w:rPr>
                <w:t xml:space="preserve">measResultServingFreqList </w:t>
              </w:r>
            </w:ins>
          </w:p>
          <w:p w14:paraId="4DD42C99" w14:textId="77777777" w:rsidR="009E77D6" w:rsidRPr="00C14D3C" w:rsidRDefault="009E77D6" w:rsidP="006A3D9F">
            <w:pPr>
              <w:keepNext/>
              <w:keepLines/>
              <w:rPr>
                <w:ins w:id="369" w:author="Ericsson" w:date="2017-09-27T19:48:00Z"/>
                <w:b/>
                <w:bCs/>
                <w:i/>
                <w:noProof/>
                <w:sz w:val="18"/>
                <w:lang w:eastAsia="en-GB"/>
              </w:rPr>
            </w:pPr>
            <w:ins w:id="370" w:author="Ericsson" w:date="2017-09-27T19:48:00Z">
              <w:r w:rsidRPr="00C14D3C">
                <w:rPr>
                  <w:sz w:val="18"/>
                  <w:lang w:eastAsia="en-GB"/>
                </w:rPr>
                <w:t>Measured results of the serving frequencies including measurement results of PCell, configured SCell(s) and best neighbouring cell on each serving frequency.</w:t>
              </w:r>
              <w:r w:rsidRPr="00C14D3C">
                <w:rPr>
                  <w:bCs/>
                  <w:noProof/>
                  <w:sz w:val="18"/>
                  <w:lang w:eastAsia="en-GB"/>
                </w:rPr>
                <w:t xml:space="preserve"> </w:t>
              </w:r>
            </w:ins>
          </w:p>
        </w:tc>
      </w:tr>
      <w:tr w:rsidR="009E77D6" w:rsidRPr="00C14D3C" w14:paraId="3B3B1543" w14:textId="77777777" w:rsidTr="006A3D9F">
        <w:trPr>
          <w:cantSplit/>
          <w:ins w:id="371" w:author="Ericsson" w:date="2017-09-27T19:48:00Z"/>
        </w:trPr>
        <w:tc>
          <w:tcPr>
            <w:tcW w:w="9662" w:type="dxa"/>
          </w:tcPr>
          <w:p w14:paraId="5CF7BE0A" w14:textId="77777777" w:rsidR="009E77D6" w:rsidRPr="00C14D3C" w:rsidRDefault="009E77D6" w:rsidP="006A3D9F">
            <w:pPr>
              <w:keepNext/>
              <w:keepLines/>
              <w:rPr>
                <w:ins w:id="372" w:author="Ericsson" w:date="2017-09-27T19:48:00Z"/>
                <w:b/>
                <w:bCs/>
                <w:i/>
                <w:iCs/>
                <w:sz w:val="18"/>
                <w:lang w:eastAsia="en-GB"/>
              </w:rPr>
            </w:pPr>
            <w:proofErr w:type="spellStart"/>
            <w:ins w:id="373" w:author="Ericsson" w:date="2017-09-27T19:48:00Z">
              <w:r w:rsidRPr="00C14D3C">
                <w:rPr>
                  <w:b/>
                  <w:bCs/>
                  <w:i/>
                  <w:iCs/>
                  <w:sz w:val="18"/>
                  <w:lang w:eastAsia="en-GB"/>
                </w:rPr>
                <w:t>resultsCSI-RSIndexes</w:t>
              </w:r>
              <w:proofErr w:type="spellEnd"/>
              <w:r w:rsidRPr="00C14D3C">
                <w:rPr>
                  <w:b/>
                  <w:bCs/>
                  <w:i/>
                  <w:iCs/>
                  <w:sz w:val="18"/>
                  <w:lang w:eastAsia="en-GB"/>
                </w:rPr>
                <w:t xml:space="preserve"> </w:t>
              </w:r>
            </w:ins>
          </w:p>
          <w:p w14:paraId="274272CE" w14:textId="77777777" w:rsidR="009E77D6" w:rsidRPr="00C14D3C" w:rsidRDefault="009E77D6" w:rsidP="006A3D9F">
            <w:pPr>
              <w:keepNext/>
              <w:keepLines/>
              <w:rPr>
                <w:ins w:id="374" w:author="Ericsson" w:date="2017-09-27T19:48:00Z"/>
                <w:b/>
                <w:bCs/>
                <w:i/>
                <w:iCs/>
                <w:sz w:val="18"/>
                <w:lang w:eastAsia="en-GB"/>
              </w:rPr>
            </w:pPr>
            <w:ins w:id="375" w:author="Ericsson" w:date="2017-09-27T19:48:00Z">
              <w:r w:rsidRPr="00C14D3C">
                <w:rPr>
                  <w:sz w:val="18"/>
                  <w:lang w:eastAsia="en-GB"/>
                </w:rPr>
                <w:t>List of measurement information per CSI-RS resource index of an NR cell.</w:t>
              </w:r>
            </w:ins>
          </w:p>
        </w:tc>
      </w:tr>
      <w:tr w:rsidR="009E77D6" w:rsidRPr="00C14D3C" w14:paraId="13A6FCB0" w14:textId="77777777" w:rsidTr="006A3D9F">
        <w:trPr>
          <w:cantSplit/>
          <w:ins w:id="376" w:author="Ericsson" w:date="2017-09-27T19:48:00Z"/>
        </w:trPr>
        <w:tc>
          <w:tcPr>
            <w:tcW w:w="9662" w:type="dxa"/>
          </w:tcPr>
          <w:p w14:paraId="64AB8FAB" w14:textId="77777777" w:rsidR="009E77D6" w:rsidRPr="00C14D3C" w:rsidRDefault="009E77D6" w:rsidP="006A3D9F">
            <w:pPr>
              <w:keepNext/>
              <w:keepLines/>
              <w:rPr>
                <w:ins w:id="377" w:author="Ericsson" w:date="2017-09-27T19:48:00Z"/>
                <w:b/>
                <w:bCs/>
                <w:i/>
                <w:iCs/>
                <w:sz w:val="18"/>
                <w:lang w:eastAsia="en-GB"/>
              </w:rPr>
            </w:pPr>
            <w:proofErr w:type="spellStart"/>
            <w:ins w:id="378" w:author="Ericsson" w:date="2017-09-27T19:48:00Z">
              <w:r w:rsidRPr="00C14D3C">
                <w:rPr>
                  <w:b/>
                  <w:bCs/>
                  <w:i/>
                  <w:iCs/>
                  <w:sz w:val="18"/>
                  <w:lang w:eastAsia="en-GB"/>
                </w:rPr>
                <w:t>resultsSSBIndexes</w:t>
              </w:r>
              <w:proofErr w:type="spellEnd"/>
            </w:ins>
          </w:p>
          <w:p w14:paraId="24B37547" w14:textId="77777777" w:rsidR="009E77D6" w:rsidRPr="00C14D3C" w:rsidRDefault="009E77D6" w:rsidP="006A3D9F">
            <w:pPr>
              <w:keepNext/>
              <w:keepLines/>
              <w:rPr>
                <w:ins w:id="379" w:author="Ericsson" w:date="2017-09-27T19:48:00Z"/>
                <w:b/>
                <w:bCs/>
                <w:i/>
                <w:iCs/>
                <w:sz w:val="18"/>
                <w:lang w:eastAsia="en-GB"/>
              </w:rPr>
            </w:pPr>
            <w:ins w:id="380" w:author="Ericsson" w:date="2017-09-27T19:48:00Z">
              <w:r w:rsidRPr="00C14D3C">
                <w:rPr>
                  <w:sz w:val="18"/>
                  <w:lang w:eastAsia="en-GB"/>
                </w:rPr>
                <w:t>List of measurement information per SS/PBCH index of an NR cell.</w:t>
              </w:r>
            </w:ins>
          </w:p>
        </w:tc>
      </w:tr>
      <w:tr w:rsidR="009E77D6" w:rsidRPr="00C14D3C" w14:paraId="51249F7E" w14:textId="77777777" w:rsidTr="006A3D9F">
        <w:trPr>
          <w:cantSplit/>
          <w:ins w:id="381" w:author="Ericsson" w:date="2017-09-27T19:48:00Z"/>
        </w:trPr>
        <w:tc>
          <w:tcPr>
            <w:tcW w:w="9662" w:type="dxa"/>
          </w:tcPr>
          <w:p w14:paraId="0838A1E4" w14:textId="77777777" w:rsidR="009E77D6" w:rsidRPr="00C14D3C" w:rsidRDefault="009E77D6" w:rsidP="006A3D9F">
            <w:pPr>
              <w:keepNext/>
              <w:keepLines/>
              <w:rPr>
                <w:ins w:id="382" w:author="Ericsson" w:date="2017-09-27T19:48:00Z"/>
                <w:b/>
                <w:bCs/>
                <w:i/>
                <w:iCs/>
                <w:sz w:val="18"/>
                <w:lang w:eastAsia="en-GB"/>
              </w:rPr>
            </w:pPr>
            <w:proofErr w:type="spellStart"/>
            <w:ins w:id="383" w:author="Ericsson" w:date="2017-09-27T19:48:00Z">
              <w:r w:rsidRPr="00C14D3C">
                <w:rPr>
                  <w:b/>
                  <w:bCs/>
                  <w:i/>
                  <w:iCs/>
                  <w:sz w:val="18"/>
                  <w:lang w:eastAsia="en-GB"/>
                </w:rPr>
                <w:t>resultsCSI-RSCell</w:t>
              </w:r>
              <w:proofErr w:type="spellEnd"/>
            </w:ins>
          </w:p>
          <w:p w14:paraId="7FA752E9" w14:textId="77777777" w:rsidR="009E77D6" w:rsidRPr="00C14D3C" w:rsidRDefault="009E77D6" w:rsidP="006A3D9F">
            <w:pPr>
              <w:keepNext/>
              <w:keepLines/>
              <w:rPr>
                <w:ins w:id="384" w:author="Ericsson" w:date="2017-09-27T19:48:00Z"/>
                <w:b/>
                <w:bCs/>
                <w:i/>
                <w:iCs/>
                <w:sz w:val="18"/>
                <w:lang w:eastAsia="en-GB"/>
              </w:rPr>
            </w:pPr>
            <w:ins w:id="385" w:author="Ericsson" w:date="2017-09-27T19:48:00Z">
              <w:r w:rsidRPr="00C14D3C">
                <w:rPr>
                  <w:bCs/>
                  <w:iCs/>
                  <w:sz w:val="18"/>
                  <w:lang w:eastAsia="en-GB"/>
                </w:rPr>
                <w:t>Cell level measurement results (e.g. RSRP, RSRQ, SINR) to be reported derived from CSI-RS measurements.</w:t>
              </w:r>
            </w:ins>
          </w:p>
        </w:tc>
      </w:tr>
      <w:tr w:rsidR="009E77D6" w:rsidRPr="00C14D3C" w14:paraId="04A0D5D6" w14:textId="77777777" w:rsidTr="006A3D9F">
        <w:trPr>
          <w:cantSplit/>
          <w:ins w:id="386" w:author="Ericsson" w:date="2017-09-27T19:48:00Z"/>
        </w:trPr>
        <w:tc>
          <w:tcPr>
            <w:tcW w:w="9662" w:type="dxa"/>
          </w:tcPr>
          <w:p w14:paraId="05077F84" w14:textId="77777777" w:rsidR="009E77D6" w:rsidRPr="00C14D3C" w:rsidRDefault="009E77D6" w:rsidP="006A3D9F">
            <w:pPr>
              <w:keepNext/>
              <w:keepLines/>
              <w:rPr>
                <w:ins w:id="387" w:author="Ericsson" w:date="2017-09-27T19:48:00Z"/>
                <w:b/>
                <w:bCs/>
                <w:i/>
                <w:iCs/>
                <w:sz w:val="18"/>
                <w:lang w:eastAsia="en-GB"/>
              </w:rPr>
            </w:pPr>
            <w:proofErr w:type="spellStart"/>
            <w:ins w:id="388" w:author="Ericsson" w:date="2017-09-27T19:48:00Z">
              <w:r w:rsidRPr="00C14D3C">
                <w:rPr>
                  <w:b/>
                  <w:bCs/>
                  <w:i/>
                  <w:iCs/>
                  <w:sz w:val="18"/>
                  <w:lang w:eastAsia="en-GB"/>
                </w:rPr>
                <w:t>resultSSBCell</w:t>
              </w:r>
              <w:proofErr w:type="spellEnd"/>
              <w:r w:rsidRPr="00C14D3C">
                <w:rPr>
                  <w:b/>
                  <w:bCs/>
                  <w:i/>
                  <w:iCs/>
                  <w:sz w:val="18"/>
                  <w:lang w:eastAsia="en-GB"/>
                </w:rPr>
                <w:t xml:space="preserve"> </w:t>
              </w:r>
            </w:ins>
          </w:p>
          <w:p w14:paraId="0BB39D29" w14:textId="77777777" w:rsidR="009E77D6" w:rsidRPr="00C14D3C" w:rsidRDefault="009E77D6" w:rsidP="006A3D9F">
            <w:pPr>
              <w:keepNext/>
              <w:keepLines/>
              <w:rPr>
                <w:ins w:id="389" w:author="Ericsson" w:date="2017-09-27T19:48:00Z"/>
                <w:sz w:val="18"/>
                <w:lang w:eastAsia="en-GB"/>
              </w:rPr>
            </w:pPr>
            <w:ins w:id="390" w:author="Ericsson" w:date="2017-09-27T19:48:00Z">
              <w:r w:rsidRPr="00C14D3C">
                <w:rPr>
                  <w:bCs/>
                  <w:iCs/>
                  <w:sz w:val="18"/>
                  <w:lang w:eastAsia="en-GB"/>
                </w:rPr>
                <w:t>Cell level measurement results (e.g. RSRP, RSRQ, SINR) to be reported derived on SS/PBCH block measurements.</w:t>
              </w:r>
            </w:ins>
          </w:p>
        </w:tc>
      </w:tr>
      <w:tr w:rsidR="009E77D6" w:rsidRPr="00C14D3C" w14:paraId="56C89B3A" w14:textId="77777777" w:rsidTr="006A3D9F">
        <w:trPr>
          <w:cantSplit/>
          <w:ins w:id="391" w:author="Ericsson" w:date="2017-09-27T19:48:00Z"/>
        </w:trPr>
        <w:tc>
          <w:tcPr>
            <w:tcW w:w="9662" w:type="dxa"/>
          </w:tcPr>
          <w:p w14:paraId="29381F1A" w14:textId="77777777" w:rsidR="009E77D6" w:rsidRPr="00C14D3C" w:rsidRDefault="009E77D6" w:rsidP="006A3D9F">
            <w:pPr>
              <w:keepNext/>
              <w:keepLines/>
              <w:rPr>
                <w:ins w:id="392" w:author="Ericsson" w:date="2017-09-27T19:48:00Z"/>
                <w:b/>
                <w:bCs/>
                <w:i/>
                <w:iCs/>
                <w:sz w:val="18"/>
                <w:lang w:eastAsia="en-GB"/>
              </w:rPr>
            </w:pPr>
            <w:proofErr w:type="spellStart"/>
            <w:ins w:id="393" w:author="Ericsson" w:date="2017-09-27T19:48:00Z">
              <w:r w:rsidRPr="00C14D3C">
                <w:rPr>
                  <w:b/>
                  <w:bCs/>
                  <w:i/>
                  <w:iCs/>
                  <w:sz w:val="18"/>
                  <w:lang w:eastAsia="en-GB"/>
                </w:rPr>
                <w:t>ssb-Cellrsrp</w:t>
              </w:r>
              <w:proofErr w:type="spellEnd"/>
            </w:ins>
          </w:p>
          <w:p w14:paraId="690DF04D" w14:textId="77777777" w:rsidR="009E77D6" w:rsidRPr="00C14D3C" w:rsidRDefault="009E77D6" w:rsidP="006A3D9F">
            <w:pPr>
              <w:keepNext/>
              <w:keepLines/>
              <w:rPr>
                <w:ins w:id="394" w:author="Ericsson" w:date="2017-09-27T19:48:00Z"/>
                <w:b/>
                <w:bCs/>
                <w:i/>
                <w:iCs/>
                <w:sz w:val="18"/>
                <w:lang w:eastAsia="en-GB"/>
              </w:rPr>
            </w:pPr>
            <w:ins w:id="395" w:author="Ericsson" w:date="2017-09-27T19:48:00Z">
              <w:r w:rsidRPr="00C14D3C">
                <w:rPr>
                  <w:sz w:val="18"/>
                  <w:lang w:eastAsia="en-GB"/>
                </w:rPr>
                <w:t>Measured RSRP result per NR cell based on SS-RSRP value(s) from the L1 filter(s).</w:t>
              </w:r>
            </w:ins>
          </w:p>
        </w:tc>
      </w:tr>
      <w:tr w:rsidR="009E77D6" w:rsidRPr="00C14D3C" w14:paraId="1685A2BD" w14:textId="77777777" w:rsidTr="006A3D9F">
        <w:trPr>
          <w:cantSplit/>
          <w:ins w:id="396" w:author="Ericsson" w:date="2017-09-27T19:48:00Z"/>
        </w:trPr>
        <w:tc>
          <w:tcPr>
            <w:tcW w:w="9662" w:type="dxa"/>
          </w:tcPr>
          <w:p w14:paraId="68F7F76E" w14:textId="77777777" w:rsidR="009E77D6" w:rsidRPr="00C14D3C" w:rsidRDefault="009E77D6" w:rsidP="006A3D9F">
            <w:pPr>
              <w:keepNext/>
              <w:keepLines/>
              <w:rPr>
                <w:ins w:id="397" w:author="Ericsson" w:date="2017-09-27T19:48:00Z"/>
                <w:b/>
                <w:bCs/>
                <w:i/>
                <w:iCs/>
                <w:sz w:val="18"/>
                <w:lang w:eastAsia="en-GB"/>
              </w:rPr>
            </w:pPr>
            <w:proofErr w:type="spellStart"/>
            <w:ins w:id="398" w:author="Ericsson" w:date="2017-09-27T19:48:00Z">
              <w:r w:rsidRPr="00C14D3C">
                <w:rPr>
                  <w:b/>
                  <w:bCs/>
                  <w:i/>
                  <w:iCs/>
                  <w:sz w:val="18"/>
                  <w:lang w:eastAsia="en-GB"/>
                </w:rPr>
                <w:t>ssb-Cellrsrq</w:t>
              </w:r>
              <w:proofErr w:type="spellEnd"/>
            </w:ins>
          </w:p>
          <w:p w14:paraId="0BDC1E5E" w14:textId="77777777" w:rsidR="009E77D6" w:rsidRPr="00C14D3C" w:rsidRDefault="009E77D6" w:rsidP="006A3D9F">
            <w:pPr>
              <w:keepNext/>
              <w:keepLines/>
              <w:rPr>
                <w:ins w:id="399" w:author="Ericsson" w:date="2017-09-27T19:48:00Z"/>
                <w:b/>
                <w:bCs/>
                <w:i/>
                <w:iCs/>
                <w:sz w:val="18"/>
                <w:lang w:eastAsia="en-GB"/>
              </w:rPr>
            </w:pPr>
            <w:ins w:id="400" w:author="Ericsson" w:date="2017-09-27T19:48:00Z">
              <w:r w:rsidRPr="00C14D3C">
                <w:rPr>
                  <w:sz w:val="18"/>
                  <w:lang w:eastAsia="en-GB"/>
                </w:rPr>
                <w:t>Measured RSRQ result of an NR Cell based on SS-RSRP value(s) from the L1 filter(s).</w:t>
              </w:r>
            </w:ins>
          </w:p>
        </w:tc>
      </w:tr>
      <w:tr w:rsidR="009E77D6" w:rsidRPr="00C14D3C" w14:paraId="4198C6D9" w14:textId="77777777" w:rsidTr="006A3D9F">
        <w:trPr>
          <w:cantSplit/>
          <w:ins w:id="401" w:author="Ericsson" w:date="2017-09-27T19:48:00Z"/>
        </w:trPr>
        <w:tc>
          <w:tcPr>
            <w:tcW w:w="9662" w:type="dxa"/>
          </w:tcPr>
          <w:p w14:paraId="1FC0F50B" w14:textId="77777777" w:rsidR="009E77D6" w:rsidRPr="00C14D3C" w:rsidRDefault="009E77D6" w:rsidP="006A3D9F">
            <w:pPr>
              <w:keepNext/>
              <w:keepLines/>
              <w:rPr>
                <w:ins w:id="402" w:author="Ericsson" w:date="2017-09-27T19:48:00Z"/>
                <w:b/>
                <w:bCs/>
                <w:i/>
                <w:iCs/>
                <w:sz w:val="18"/>
                <w:lang w:eastAsia="en-GB"/>
              </w:rPr>
            </w:pPr>
            <w:proofErr w:type="spellStart"/>
            <w:ins w:id="403" w:author="Ericsson" w:date="2017-09-27T19:48:00Z">
              <w:r w:rsidRPr="00C14D3C">
                <w:rPr>
                  <w:b/>
                  <w:bCs/>
                  <w:i/>
                  <w:iCs/>
                  <w:sz w:val="18"/>
                  <w:lang w:eastAsia="en-GB"/>
                </w:rPr>
                <w:t>ssb-Cellsinr</w:t>
              </w:r>
              <w:proofErr w:type="spellEnd"/>
            </w:ins>
          </w:p>
          <w:p w14:paraId="48856C4E" w14:textId="77777777" w:rsidR="009E77D6" w:rsidRPr="00C14D3C" w:rsidRDefault="009E77D6" w:rsidP="006A3D9F">
            <w:pPr>
              <w:keepNext/>
              <w:keepLines/>
              <w:rPr>
                <w:ins w:id="404" w:author="Ericsson" w:date="2017-09-27T19:48:00Z"/>
                <w:b/>
                <w:bCs/>
                <w:i/>
                <w:iCs/>
                <w:sz w:val="18"/>
                <w:lang w:eastAsia="en-GB"/>
              </w:rPr>
            </w:pPr>
            <w:ins w:id="405" w:author="Ericsson" w:date="2017-09-27T19:48:00Z">
              <w:r w:rsidRPr="00C14D3C">
                <w:rPr>
                  <w:sz w:val="18"/>
                  <w:lang w:eastAsia="en-GB"/>
                </w:rPr>
                <w:t>Measured SS-SINR result of an NR Cell based on SS-SINR value(s) from the L1 filter(s).</w:t>
              </w:r>
              <w:r w:rsidRPr="00C14D3C">
                <w:rPr>
                  <w:iCs/>
                  <w:noProof/>
                  <w:sz w:val="18"/>
                  <w:lang w:eastAsia="en-GB"/>
                </w:rPr>
                <w:t>.</w:t>
              </w:r>
            </w:ins>
          </w:p>
        </w:tc>
      </w:tr>
      <w:tr w:rsidR="009E77D6" w:rsidRPr="00C14D3C" w14:paraId="09C2144F" w14:textId="77777777" w:rsidTr="006A3D9F">
        <w:trPr>
          <w:cantSplit/>
          <w:ins w:id="406" w:author="Ericsson" w:date="2017-09-27T19:48:00Z"/>
        </w:trPr>
        <w:tc>
          <w:tcPr>
            <w:tcW w:w="9662" w:type="dxa"/>
          </w:tcPr>
          <w:p w14:paraId="1D115CDC" w14:textId="77777777" w:rsidR="009E77D6" w:rsidRPr="00C14D3C" w:rsidRDefault="009E77D6" w:rsidP="006A3D9F">
            <w:pPr>
              <w:keepNext/>
              <w:keepLines/>
              <w:rPr>
                <w:ins w:id="407" w:author="Ericsson" w:date="2017-09-27T19:48:00Z"/>
                <w:b/>
                <w:bCs/>
                <w:i/>
                <w:iCs/>
                <w:sz w:val="18"/>
                <w:lang w:eastAsia="en-GB"/>
              </w:rPr>
            </w:pPr>
            <w:proofErr w:type="spellStart"/>
            <w:ins w:id="408" w:author="Ericsson" w:date="2017-09-27T19:48:00Z">
              <w:r w:rsidRPr="00C14D3C">
                <w:rPr>
                  <w:b/>
                  <w:bCs/>
                  <w:i/>
                  <w:iCs/>
                  <w:sz w:val="18"/>
                  <w:lang w:eastAsia="en-GB"/>
                </w:rPr>
                <w:t>ssbIndex</w:t>
              </w:r>
              <w:proofErr w:type="spellEnd"/>
            </w:ins>
          </w:p>
          <w:p w14:paraId="3E241839" w14:textId="77777777" w:rsidR="009E77D6" w:rsidRPr="00C14D3C" w:rsidRDefault="009E77D6" w:rsidP="006A3D9F">
            <w:pPr>
              <w:keepNext/>
              <w:keepLines/>
              <w:rPr>
                <w:ins w:id="409" w:author="Ericsson" w:date="2017-09-27T19:48:00Z"/>
                <w:b/>
                <w:bCs/>
                <w:i/>
                <w:iCs/>
                <w:sz w:val="18"/>
                <w:lang w:eastAsia="en-GB"/>
              </w:rPr>
            </w:pPr>
            <w:ins w:id="410" w:author="Ericsson" w:date="2017-09-27T19:48:00Z">
              <w:r w:rsidRPr="00C14D3C">
                <w:rPr>
                  <w:sz w:val="18"/>
                  <w:lang w:eastAsia="en-GB"/>
                </w:rPr>
                <w:t>SS/PBCH block index associated to the measurement information to be reported.</w:t>
              </w:r>
            </w:ins>
          </w:p>
        </w:tc>
      </w:tr>
      <w:tr w:rsidR="009E77D6" w:rsidRPr="00C14D3C" w14:paraId="59DEB41B" w14:textId="77777777" w:rsidTr="006A3D9F">
        <w:trPr>
          <w:cantSplit/>
          <w:ins w:id="411" w:author="Ericsson" w:date="2017-09-27T19:48:00Z"/>
        </w:trPr>
        <w:tc>
          <w:tcPr>
            <w:tcW w:w="9662" w:type="dxa"/>
          </w:tcPr>
          <w:p w14:paraId="7591C6C1" w14:textId="77777777" w:rsidR="009E77D6" w:rsidRPr="00C14D3C" w:rsidRDefault="009E77D6" w:rsidP="006A3D9F">
            <w:pPr>
              <w:keepNext/>
              <w:keepLines/>
              <w:rPr>
                <w:ins w:id="412" w:author="Ericsson" w:date="2017-09-27T19:48:00Z"/>
                <w:b/>
                <w:bCs/>
                <w:i/>
                <w:iCs/>
                <w:sz w:val="18"/>
                <w:lang w:eastAsia="en-GB"/>
              </w:rPr>
            </w:pPr>
            <w:proofErr w:type="spellStart"/>
            <w:ins w:id="413" w:author="Ericsson" w:date="2017-09-27T19:48:00Z">
              <w:r w:rsidRPr="00C14D3C">
                <w:rPr>
                  <w:b/>
                  <w:bCs/>
                  <w:i/>
                  <w:iCs/>
                  <w:sz w:val="18"/>
                  <w:lang w:eastAsia="en-GB"/>
                </w:rPr>
                <w:lastRenderedPageBreak/>
                <w:t>ss-rsrp</w:t>
              </w:r>
              <w:proofErr w:type="spellEnd"/>
            </w:ins>
          </w:p>
          <w:p w14:paraId="7482D2D2" w14:textId="77777777" w:rsidR="009E77D6" w:rsidRPr="00C14D3C" w:rsidRDefault="009E77D6" w:rsidP="006A3D9F">
            <w:pPr>
              <w:keepNext/>
              <w:keepLines/>
              <w:rPr>
                <w:ins w:id="414" w:author="Ericsson" w:date="2017-09-27T19:48:00Z"/>
                <w:sz w:val="18"/>
                <w:lang w:eastAsia="en-GB"/>
              </w:rPr>
            </w:pPr>
            <w:ins w:id="415" w:author="Ericsson" w:date="2017-09-27T19:48:00Z">
              <w:r w:rsidRPr="00C14D3C">
                <w:rPr>
                  <w:sz w:val="18"/>
                  <w:lang w:eastAsia="en-GB"/>
                </w:rPr>
                <w:t>L3 filtered SS-RSRP measurement per SS/PBCH block index, as defined in 5.5.4.x. SS-RSRP is defined in TS 38.215 [x].</w:t>
              </w:r>
            </w:ins>
          </w:p>
        </w:tc>
      </w:tr>
      <w:tr w:rsidR="009E77D6" w:rsidRPr="00C14D3C" w14:paraId="4A5DBB05" w14:textId="77777777" w:rsidTr="006A3D9F">
        <w:trPr>
          <w:cantSplit/>
          <w:ins w:id="416" w:author="Ericsson" w:date="2017-09-27T19:48:00Z"/>
        </w:trPr>
        <w:tc>
          <w:tcPr>
            <w:tcW w:w="9662" w:type="dxa"/>
          </w:tcPr>
          <w:p w14:paraId="4FB0465A" w14:textId="77777777" w:rsidR="009E77D6" w:rsidRPr="00C14D3C" w:rsidRDefault="009E77D6" w:rsidP="006A3D9F">
            <w:pPr>
              <w:keepNext/>
              <w:keepLines/>
              <w:rPr>
                <w:ins w:id="417" w:author="Ericsson" w:date="2017-09-27T19:48:00Z"/>
                <w:b/>
                <w:bCs/>
                <w:i/>
                <w:iCs/>
                <w:sz w:val="18"/>
                <w:lang w:eastAsia="en-GB"/>
              </w:rPr>
            </w:pPr>
            <w:proofErr w:type="spellStart"/>
            <w:ins w:id="418" w:author="Ericsson" w:date="2017-09-27T19:48:00Z">
              <w:r w:rsidRPr="00C14D3C">
                <w:rPr>
                  <w:b/>
                  <w:bCs/>
                  <w:i/>
                  <w:iCs/>
                  <w:sz w:val="18"/>
                  <w:lang w:eastAsia="en-GB"/>
                </w:rPr>
                <w:t>ss-rsrq</w:t>
              </w:r>
              <w:proofErr w:type="spellEnd"/>
            </w:ins>
          </w:p>
          <w:p w14:paraId="3887BCAB" w14:textId="77777777" w:rsidR="009E77D6" w:rsidRPr="00C14D3C" w:rsidRDefault="009E77D6" w:rsidP="006A3D9F">
            <w:pPr>
              <w:keepNext/>
              <w:keepLines/>
              <w:rPr>
                <w:ins w:id="419" w:author="Ericsson" w:date="2017-09-27T19:48:00Z"/>
                <w:b/>
                <w:bCs/>
                <w:i/>
                <w:iCs/>
                <w:sz w:val="18"/>
                <w:lang w:eastAsia="en-GB"/>
              </w:rPr>
            </w:pPr>
            <w:ins w:id="420" w:author="Ericsson" w:date="2017-09-27T19:48:00Z">
              <w:r w:rsidRPr="00C14D3C">
                <w:rPr>
                  <w:sz w:val="18"/>
                  <w:lang w:eastAsia="en-GB"/>
                </w:rPr>
                <w:t>L3 filtered SS-RSRQ measurement per SS/PBCH block index, as defined in 5.5.4.x. SS-RSRQ is defined in TS 38.215 [x].</w:t>
              </w:r>
            </w:ins>
          </w:p>
        </w:tc>
      </w:tr>
      <w:tr w:rsidR="009E77D6" w:rsidRPr="00C14D3C" w14:paraId="5CE68BCD" w14:textId="77777777" w:rsidTr="006A3D9F">
        <w:trPr>
          <w:cantSplit/>
          <w:ins w:id="421" w:author="Ericsson" w:date="2017-09-27T19:48:00Z"/>
        </w:trPr>
        <w:tc>
          <w:tcPr>
            <w:tcW w:w="9662" w:type="dxa"/>
          </w:tcPr>
          <w:p w14:paraId="08DC92ED" w14:textId="77777777" w:rsidR="009E77D6" w:rsidRPr="00C14D3C" w:rsidRDefault="009E77D6" w:rsidP="006A3D9F">
            <w:pPr>
              <w:keepNext/>
              <w:keepLines/>
              <w:rPr>
                <w:ins w:id="422" w:author="Ericsson" w:date="2017-09-27T19:48:00Z"/>
                <w:b/>
                <w:bCs/>
                <w:i/>
                <w:iCs/>
                <w:sz w:val="18"/>
                <w:lang w:eastAsia="en-GB"/>
              </w:rPr>
            </w:pPr>
            <w:proofErr w:type="spellStart"/>
            <w:ins w:id="423" w:author="Ericsson" w:date="2017-09-27T19:48:00Z">
              <w:r w:rsidRPr="00C14D3C">
                <w:rPr>
                  <w:b/>
                  <w:bCs/>
                  <w:i/>
                  <w:iCs/>
                  <w:sz w:val="18"/>
                  <w:lang w:eastAsia="en-GB"/>
                </w:rPr>
                <w:t>ss-sinr</w:t>
              </w:r>
              <w:proofErr w:type="spellEnd"/>
            </w:ins>
          </w:p>
          <w:p w14:paraId="10FD34FD" w14:textId="77777777" w:rsidR="009E77D6" w:rsidRPr="00C14D3C" w:rsidRDefault="009E77D6" w:rsidP="006A3D9F">
            <w:pPr>
              <w:keepNext/>
              <w:keepLines/>
              <w:rPr>
                <w:ins w:id="424" w:author="Ericsson" w:date="2017-09-27T19:48:00Z"/>
                <w:b/>
                <w:bCs/>
                <w:i/>
                <w:iCs/>
                <w:sz w:val="18"/>
                <w:lang w:eastAsia="en-GB"/>
              </w:rPr>
            </w:pPr>
            <w:ins w:id="425" w:author="Ericsson" w:date="2017-09-27T19:48:00Z">
              <w:r w:rsidRPr="00C14D3C">
                <w:rPr>
                  <w:sz w:val="18"/>
                  <w:lang w:eastAsia="en-GB"/>
                </w:rPr>
                <w:t>L3 filtered SS-SINR measurement per SS/PBCH block index, as defined in 5.5.4.x. SS-SINR is defined in TS 38.215 [x].</w:t>
              </w:r>
            </w:ins>
          </w:p>
        </w:tc>
      </w:tr>
    </w:tbl>
    <w:p w14:paraId="1DD04FD2" w14:textId="430DB961" w:rsidR="00E123F7" w:rsidRDefault="00E123F7" w:rsidP="00DE51B7">
      <w:pPr>
        <w:rPr>
          <w:i/>
          <w:color w:val="FF0000"/>
        </w:rPr>
      </w:pPr>
    </w:p>
    <w:p w14:paraId="22DE3FB9" w14:textId="77777777" w:rsidR="00DE51B7" w:rsidRDefault="00DE51B7" w:rsidP="00DE51B7">
      <w:pPr>
        <w:rPr>
          <w:i/>
          <w:color w:val="FF0000"/>
        </w:rPr>
      </w:pPr>
      <w:r w:rsidRPr="00B81F12">
        <w:rPr>
          <w:rFonts w:hint="eastAsia"/>
          <w:i/>
          <w:color w:val="FF0000"/>
        </w:rPr>
        <w:t xml:space="preserve">============================== </w:t>
      </w:r>
      <w:r>
        <w:rPr>
          <w:rFonts w:hint="eastAsia"/>
          <w:i/>
          <w:color w:val="FF0000"/>
        </w:rPr>
        <w:t>End</w:t>
      </w:r>
      <w:r w:rsidRPr="00B81F12">
        <w:rPr>
          <w:rFonts w:hint="eastAsia"/>
          <w:i/>
          <w:color w:val="FF0000"/>
        </w:rPr>
        <w:t xml:space="preserve"> Text Proposal ==================</w:t>
      </w:r>
      <w:r>
        <w:rPr>
          <w:i/>
          <w:color w:val="FF0000"/>
        </w:rPr>
        <w:t>==========</w:t>
      </w:r>
    </w:p>
    <w:p w14:paraId="0C4EF24A" w14:textId="5C3FD1BC" w:rsidR="00E106AF" w:rsidRPr="00E106AF" w:rsidRDefault="00E106AF" w:rsidP="00DB6951">
      <w:pPr>
        <w:pStyle w:val="Reference"/>
        <w:numPr>
          <w:ilvl w:val="0"/>
          <w:numId w:val="0"/>
        </w:numPr>
        <w:rPr>
          <w:rStyle w:val="IvDbodytextChar"/>
          <w:spacing w:val="0"/>
          <w:lang w:val="en-GB" w:eastAsia="zh-CN"/>
        </w:rPr>
      </w:pPr>
      <w:bookmarkStart w:id="426" w:name="_Toc461458331"/>
      <w:bookmarkStart w:id="427" w:name="_Toc462928355"/>
      <w:bookmarkStart w:id="428" w:name="_Toc463031761"/>
      <w:bookmarkStart w:id="429" w:name="_Toc469997098"/>
      <w:bookmarkStart w:id="430" w:name="_Toc471511994"/>
      <w:bookmarkStart w:id="431" w:name="_Toc471522471"/>
      <w:bookmarkStart w:id="432" w:name="_Toc490153346"/>
      <w:bookmarkStart w:id="433" w:name="_Ref458088376"/>
      <w:bookmarkStart w:id="434" w:name="_Ref480977752"/>
      <w:bookmarkStart w:id="435" w:name="_Ref481781285"/>
      <w:bookmarkStart w:id="436" w:name="_Ref481661667"/>
      <w:bookmarkStart w:id="437" w:name="_Ref478044125"/>
      <w:bookmarkStart w:id="438" w:name="_Ref458502731"/>
      <w:bookmarkStart w:id="439" w:name="_Ref450741263"/>
      <w:bookmarkStart w:id="440" w:name="_Ref473905534"/>
      <w:bookmarkEnd w:id="32"/>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sectPr w:rsidR="00E106AF" w:rsidRPr="00E106AF">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 w:author="Ericsson" w:date="2017-09-29T00:21:00Z" w:initials="E">
    <w:p w14:paraId="0C3C19E3" w14:textId="48205097" w:rsidR="00CD5DC0" w:rsidRDefault="00CD5DC0">
      <w:pPr>
        <w:pStyle w:val="CommentText"/>
      </w:pPr>
      <w:r>
        <w:rPr>
          <w:rStyle w:val="CommentReference"/>
        </w:rPr>
        <w:annotationRef/>
      </w:r>
      <w:r>
        <w:t>T304 will be used instead of T307 for SCG reconfiguration in NR/EN-DC</w:t>
      </w:r>
    </w:p>
  </w:comment>
  <w:comment w:id="94" w:author="Ericsson" w:date="2017-09-25T15:29:00Z" w:initials="OT">
    <w:p w14:paraId="00F7D6B9" w14:textId="661D319E" w:rsidR="006A3D9F" w:rsidRDefault="006A3D9F">
      <w:pPr>
        <w:pStyle w:val="CommentText"/>
      </w:pPr>
      <w:r>
        <w:rPr>
          <w:rStyle w:val="CommentReference"/>
        </w:rPr>
        <w:annotationRef/>
      </w:r>
      <w:r>
        <w:t>i.e. NR-NR DC or NE-DC…</w:t>
      </w:r>
    </w:p>
  </w:comment>
  <w:comment w:id="192" w:author="Ericsson" w:date="2017-09-29T00:48:00Z" w:initials="E">
    <w:p w14:paraId="03DF72BF" w14:textId="0527C622" w:rsidR="00CE0562" w:rsidRDefault="00CE0562">
      <w:pPr>
        <w:pStyle w:val="CommentText"/>
      </w:pPr>
      <w:r>
        <w:rPr>
          <w:rStyle w:val="CommentReference"/>
        </w:rPr>
        <w:annotationRef/>
      </w:r>
      <w:r>
        <w:t>This was adopted based on email discussion [</w:t>
      </w:r>
      <w:r w:rsidRPr="00CE0562">
        <w:t>99#</w:t>
      </w:r>
      <w:proofErr w:type="gramStart"/>
      <w:r w:rsidRPr="00CE0562">
        <w:t>32][</w:t>
      </w:r>
      <w:proofErr w:type="gramEnd"/>
      <w:r w:rsidRPr="00CE0562">
        <w:t>NR] TP on RRM</w:t>
      </w:r>
      <w:r w:rsidR="00F22A9C">
        <w:t xml:space="preserve">, the TP available in </w:t>
      </w:r>
      <w:r w:rsidR="00F22A9C">
        <w:t>R2-1710840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3C19E3" w15:done="0"/>
  <w15:commentEx w15:paraId="00F7D6B9" w15:done="0"/>
  <w15:commentEx w15:paraId="03DF72BF"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FF2FF" w14:textId="77777777" w:rsidR="0086591D" w:rsidRDefault="0086591D">
      <w:r>
        <w:separator/>
      </w:r>
    </w:p>
  </w:endnote>
  <w:endnote w:type="continuationSeparator" w:id="0">
    <w:p w14:paraId="0579A25F" w14:textId="77777777" w:rsidR="0086591D" w:rsidRDefault="0086591D">
      <w:r>
        <w:continuationSeparator/>
      </w:r>
    </w:p>
  </w:endnote>
  <w:endnote w:type="continuationNotice" w:id="1">
    <w:p w14:paraId="681A3CE7" w14:textId="77777777" w:rsidR="0086591D" w:rsidRDefault="008659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Meiryo"/>
    <w:panose1 w:val="02010600030101010101"/>
    <w:charset w:val="86"/>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C93F9" w14:textId="64F20DB9" w:rsidR="006A3D9F" w:rsidRDefault="006A3D9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22A9C">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2A9C">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79FE4" w14:textId="77777777" w:rsidR="0086591D" w:rsidRDefault="0086591D">
      <w:r>
        <w:separator/>
      </w:r>
    </w:p>
  </w:footnote>
  <w:footnote w:type="continuationSeparator" w:id="0">
    <w:p w14:paraId="4E809273" w14:textId="77777777" w:rsidR="0086591D" w:rsidRDefault="0086591D">
      <w:r>
        <w:continuationSeparator/>
      </w:r>
    </w:p>
  </w:footnote>
  <w:footnote w:type="continuationNotice" w:id="1">
    <w:p w14:paraId="688DE656" w14:textId="77777777" w:rsidR="0086591D" w:rsidRDefault="008659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2F62A" w14:textId="77777777" w:rsidR="006A3D9F" w:rsidRDefault="006A3D9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7D4496"/>
    <w:multiLevelType w:val="hybridMultilevel"/>
    <w:tmpl w:val="F7B0CCD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 w15:restartNumberingAfterBreak="0">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42F113D"/>
    <w:multiLevelType w:val="hybridMultilevel"/>
    <w:tmpl w:val="510CB7CC"/>
    <w:lvl w:ilvl="0" w:tplc="1ACA0B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EB3EDF"/>
    <w:multiLevelType w:val="hybridMultilevel"/>
    <w:tmpl w:val="403E1200"/>
    <w:lvl w:ilvl="0" w:tplc="8AC294B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D811708"/>
    <w:multiLevelType w:val="hybridMultilevel"/>
    <w:tmpl w:val="12D609F6"/>
    <w:lvl w:ilvl="0" w:tplc="A3D23A9A">
      <w:start w:val="5"/>
      <w:numFmt w:val="bullet"/>
      <w:lvlText w:val="-"/>
      <w:lvlJc w:val="left"/>
      <w:pPr>
        <w:ind w:left="930" w:hanging="360"/>
      </w:pPr>
      <w:rPr>
        <w:rFonts w:ascii="Arial" w:eastAsia="Times New Roman" w:hAnsi="Arial" w:cs="Aria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11" w15:restartNumberingAfterBreak="0">
    <w:nsid w:val="21D10FA4"/>
    <w:multiLevelType w:val="hybridMultilevel"/>
    <w:tmpl w:val="258A8D50"/>
    <w:lvl w:ilvl="0" w:tplc="16E82F5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3E423A"/>
    <w:multiLevelType w:val="hybridMultilevel"/>
    <w:tmpl w:val="D8BC33BC"/>
    <w:lvl w:ilvl="0" w:tplc="41746E8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7E83888"/>
    <w:multiLevelType w:val="hybridMultilevel"/>
    <w:tmpl w:val="0B7C0C84"/>
    <w:lvl w:ilvl="0" w:tplc="6F2443D0">
      <w:start w:val="1"/>
      <w:numFmt w:val="decimal"/>
      <w:lvlText w:val="%1&gt;"/>
      <w:lvlJc w:val="left"/>
      <w:pPr>
        <w:ind w:left="502"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87110B"/>
    <w:multiLevelType w:val="hybridMultilevel"/>
    <w:tmpl w:val="FA8C7788"/>
    <w:lvl w:ilvl="0" w:tplc="41746E8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E671D7"/>
    <w:multiLevelType w:val="hybridMultilevel"/>
    <w:tmpl w:val="5A70EA8E"/>
    <w:lvl w:ilvl="0" w:tplc="41746E8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8FD02F1"/>
    <w:multiLevelType w:val="hybridMultilevel"/>
    <w:tmpl w:val="5CD8574C"/>
    <w:lvl w:ilvl="0" w:tplc="41746E8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712DF1"/>
    <w:multiLevelType w:val="hybridMultilevel"/>
    <w:tmpl w:val="69E4D42A"/>
    <w:lvl w:ilvl="0" w:tplc="41746E8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BD509C1"/>
    <w:multiLevelType w:val="hybridMultilevel"/>
    <w:tmpl w:val="D3FE548E"/>
    <w:lvl w:ilvl="0" w:tplc="32D817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6F677E"/>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F167250"/>
    <w:multiLevelType w:val="hybridMultilevel"/>
    <w:tmpl w:val="E326D2A4"/>
    <w:lvl w:ilvl="0" w:tplc="FFE6E9C6">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D931D1"/>
    <w:multiLevelType w:val="hybridMultilevel"/>
    <w:tmpl w:val="410E2916"/>
    <w:lvl w:ilvl="0" w:tplc="41746E8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2EF14FF"/>
    <w:multiLevelType w:val="hybridMultilevel"/>
    <w:tmpl w:val="914211E2"/>
    <w:lvl w:ilvl="0" w:tplc="38DA56E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30" w15:restartNumberingAfterBreak="0">
    <w:nsid w:val="46317C57"/>
    <w:multiLevelType w:val="hybridMultilevel"/>
    <w:tmpl w:val="BC1AD5B6"/>
    <w:lvl w:ilvl="0" w:tplc="41746E8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8A770AE"/>
    <w:multiLevelType w:val="hybridMultilevel"/>
    <w:tmpl w:val="5BF09798"/>
    <w:lvl w:ilvl="0" w:tplc="97BC7470">
      <w:start w:val="2"/>
      <w:numFmt w:val="bullet"/>
      <w:lvlText w:val=""/>
      <w:lvlJc w:val="left"/>
      <w:pPr>
        <w:ind w:left="786" w:hanging="360"/>
      </w:pPr>
      <w:rPr>
        <w:rFonts w:ascii="Wingdings" w:eastAsia="MS Mincho" w:hAnsi="Wingdings"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48F820EC"/>
    <w:multiLevelType w:val="hybridMultilevel"/>
    <w:tmpl w:val="65E0D290"/>
    <w:lvl w:ilvl="0" w:tplc="41746E8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D1565D4"/>
    <w:multiLevelType w:val="hybridMultilevel"/>
    <w:tmpl w:val="184C6632"/>
    <w:lvl w:ilvl="0" w:tplc="41746E8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E072923"/>
    <w:multiLevelType w:val="hybridMultilevel"/>
    <w:tmpl w:val="1B3E9230"/>
    <w:lvl w:ilvl="0" w:tplc="3EB29E9A">
      <w:start w:val="1"/>
      <w:numFmt w:val="decimal"/>
      <w:lvlText w:val="%1&gt;"/>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715674"/>
    <w:multiLevelType w:val="hybridMultilevel"/>
    <w:tmpl w:val="8C844F74"/>
    <w:lvl w:ilvl="0" w:tplc="FFDE6C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4CB1165"/>
    <w:multiLevelType w:val="hybridMultilevel"/>
    <w:tmpl w:val="184C6632"/>
    <w:lvl w:ilvl="0" w:tplc="41746E8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56E0363"/>
    <w:multiLevelType w:val="hybridMultilevel"/>
    <w:tmpl w:val="CD94308C"/>
    <w:lvl w:ilvl="0" w:tplc="D6003FAA">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2" w15:restartNumberingAfterBreak="0">
    <w:nsid w:val="66395C21"/>
    <w:multiLevelType w:val="hybridMultilevel"/>
    <w:tmpl w:val="BC0EE21E"/>
    <w:lvl w:ilvl="0" w:tplc="29145C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4460C"/>
    <w:multiLevelType w:val="hybridMultilevel"/>
    <w:tmpl w:val="1960CB88"/>
    <w:lvl w:ilvl="0" w:tplc="400ED0BA">
      <w:start w:val="1"/>
      <w:numFmt w:val="decimal"/>
      <w:lvlText w:val="%1&gt;"/>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4" w15:restartNumberingAfterBreak="0">
    <w:nsid w:val="6F7F2EF9"/>
    <w:multiLevelType w:val="hybridMultilevel"/>
    <w:tmpl w:val="2EDE67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71C149E9"/>
    <w:multiLevelType w:val="hybridMultilevel"/>
    <w:tmpl w:val="977E5B84"/>
    <w:lvl w:ilvl="0" w:tplc="708636E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3"/>
  </w:num>
  <w:num w:numId="3">
    <w:abstractNumId w:val="20"/>
  </w:num>
  <w:num w:numId="4">
    <w:abstractNumId w:val="22"/>
  </w:num>
  <w:num w:numId="5">
    <w:abstractNumId w:val="16"/>
  </w:num>
  <w:num w:numId="6">
    <w:abstractNumId w:val="28"/>
  </w:num>
  <w:num w:numId="7">
    <w:abstractNumId w:val="37"/>
  </w:num>
  <w:num w:numId="8">
    <w:abstractNumId w:val="17"/>
  </w:num>
  <w:num w:numId="9">
    <w:abstractNumId w:val="36"/>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
  </w:num>
  <w:num w:numId="13">
    <w:abstractNumId w:val="1"/>
  </w:num>
  <w:num w:numId="14">
    <w:abstractNumId w:val="0"/>
  </w:num>
  <w:num w:numId="15">
    <w:abstractNumId w:val="36"/>
    <w:lvlOverride w:ilvl="0">
      <w:startOverride w:val="1"/>
    </w:lvlOverride>
  </w:num>
  <w:num w:numId="16">
    <w:abstractNumId w:val="20"/>
    <w:lvlOverride w:ilvl="0">
      <w:startOverride w:val="3"/>
    </w:lvlOverride>
  </w:num>
  <w:num w:numId="17">
    <w:abstractNumId w:val="20"/>
    <w:lvlOverride w:ilvl="0">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num>
  <w:num w:numId="20">
    <w:abstractNumId w:val="36"/>
    <w:lvlOverride w:ilvl="0">
      <w:startOverride w:val="1"/>
    </w:lvlOverride>
  </w:num>
  <w:num w:numId="21">
    <w:abstractNumId w:val="29"/>
  </w:num>
  <w:num w:numId="22">
    <w:abstractNumId w:val="7"/>
    <w:lvlOverride w:ilvl="0">
      <w:startOverride w:val="1"/>
    </w:lvlOverride>
    <w:lvlOverride w:ilvl="1"/>
    <w:lvlOverride w:ilvl="2"/>
    <w:lvlOverride w:ilvl="3"/>
    <w:lvlOverride w:ilvl="4"/>
    <w:lvlOverride w:ilvl="5"/>
    <w:lvlOverride w:ilvl="6"/>
    <w:lvlOverride w:ilvl="7"/>
    <w:lvlOverride w:ilvl="8"/>
  </w:num>
  <w:num w:numId="23">
    <w:abstractNumId w:val="10"/>
  </w:num>
  <w:num w:numId="24">
    <w:abstractNumId w:val="6"/>
  </w:num>
  <w:num w:numId="25">
    <w:abstractNumId w:val="20"/>
    <w:lvlOverride w:ilvl="0">
      <w:startOverride w:val="1"/>
    </w:lvlOverride>
  </w:num>
  <w:num w:numId="26">
    <w:abstractNumId w:val="31"/>
  </w:num>
  <w:num w:numId="27">
    <w:abstractNumId w:val="45"/>
  </w:num>
  <w:num w:numId="28">
    <w:abstractNumId w:val="20"/>
    <w:lvlOverride w:ilvl="0">
      <w:startOverride w:val="1"/>
    </w:lvlOverride>
  </w:num>
  <w:num w:numId="29">
    <w:abstractNumId w:val="5"/>
  </w:num>
  <w:num w:numId="30">
    <w:abstractNumId w:val="20"/>
    <w:lvlOverride w:ilvl="0">
      <w:startOverride w:val="1"/>
    </w:lvlOverride>
  </w:num>
  <w:num w:numId="31">
    <w:abstractNumId w:val="36"/>
    <w:lvlOverride w:ilvl="0">
      <w:startOverride w:val="1"/>
    </w:lvlOverride>
  </w:num>
  <w:num w:numId="32">
    <w:abstractNumId w:val="20"/>
    <w:lvlOverride w:ilvl="0">
      <w:startOverride w:val="1"/>
    </w:lvlOverride>
  </w:num>
  <w:num w:numId="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25"/>
  </w:num>
  <w:num w:numId="36">
    <w:abstractNumId w:val="11"/>
  </w:num>
  <w:num w:numId="37">
    <w:abstractNumId w:val="39"/>
  </w:num>
  <w:num w:numId="38">
    <w:abstractNumId w:val="27"/>
  </w:num>
  <w:num w:numId="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38"/>
  </w:num>
  <w:num w:numId="41">
    <w:abstractNumId w:val="13"/>
  </w:num>
  <w:num w:numId="42">
    <w:abstractNumId w:val="9"/>
  </w:num>
  <w:num w:numId="43">
    <w:abstractNumId w:val="34"/>
  </w:num>
  <w:num w:numId="44">
    <w:abstractNumId w:val="23"/>
  </w:num>
  <w:num w:numId="45">
    <w:abstractNumId w:val="44"/>
  </w:num>
  <w:num w:numId="46">
    <w:abstractNumId w:val="40"/>
  </w:num>
  <w:num w:numId="47">
    <w:abstractNumId w:val="35"/>
  </w:num>
  <w:num w:numId="48">
    <w:abstractNumId w:val="12"/>
  </w:num>
  <w:num w:numId="49">
    <w:abstractNumId w:val="19"/>
  </w:num>
  <w:num w:numId="50">
    <w:abstractNumId w:val="43"/>
  </w:num>
  <w:num w:numId="51">
    <w:abstractNumId w:val="8"/>
  </w:num>
  <w:num w:numId="52">
    <w:abstractNumId w:val="21"/>
  </w:num>
  <w:num w:numId="53">
    <w:abstractNumId w:val="15"/>
  </w:num>
  <w:num w:numId="54">
    <w:abstractNumId w:val="32"/>
  </w:num>
  <w:num w:numId="55">
    <w:abstractNumId w:val="41"/>
  </w:num>
  <w:num w:numId="56">
    <w:abstractNumId w:val="18"/>
  </w:num>
  <w:num w:numId="57">
    <w:abstractNumId w:val="30"/>
  </w:num>
  <w:num w:numId="58">
    <w:abstractNumId w:val="42"/>
  </w:num>
  <w:num w:numId="59">
    <w:abstractNumId w:val="2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fr-FR"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251"/>
    <w:rsid w:val="000059CB"/>
    <w:rsid w:val="0000613D"/>
    <w:rsid w:val="00006446"/>
    <w:rsid w:val="00006896"/>
    <w:rsid w:val="00007CDC"/>
    <w:rsid w:val="00007EC5"/>
    <w:rsid w:val="00011B28"/>
    <w:rsid w:val="00012248"/>
    <w:rsid w:val="00013E1A"/>
    <w:rsid w:val="00015D15"/>
    <w:rsid w:val="00016BAC"/>
    <w:rsid w:val="00017CA5"/>
    <w:rsid w:val="00021B40"/>
    <w:rsid w:val="0002212D"/>
    <w:rsid w:val="000246F0"/>
    <w:rsid w:val="0002564D"/>
    <w:rsid w:val="00025ECA"/>
    <w:rsid w:val="00026D5D"/>
    <w:rsid w:val="00027939"/>
    <w:rsid w:val="00027BFB"/>
    <w:rsid w:val="00031940"/>
    <w:rsid w:val="000325B8"/>
    <w:rsid w:val="000336B7"/>
    <w:rsid w:val="00034828"/>
    <w:rsid w:val="00034C15"/>
    <w:rsid w:val="00035FA9"/>
    <w:rsid w:val="00036BA1"/>
    <w:rsid w:val="00037B82"/>
    <w:rsid w:val="00041692"/>
    <w:rsid w:val="000422E2"/>
    <w:rsid w:val="00042F22"/>
    <w:rsid w:val="000444EF"/>
    <w:rsid w:val="0004531B"/>
    <w:rsid w:val="000468B1"/>
    <w:rsid w:val="00052A07"/>
    <w:rsid w:val="000534E3"/>
    <w:rsid w:val="00053783"/>
    <w:rsid w:val="0005606A"/>
    <w:rsid w:val="00057117"/>
    <w:rsid w:val="0006144B"/>
    <w:rsid w:val="000616E7"/>
    <w:rsid w:val="00062446"/>
    <w:rsid w:val="0006487E"/>
    <w:rsid w:val="00065D38"/>
    <w:rsid w:val="00065E1A"/>
    <w:rsid w:val="00066919"/>
    <w:rsid w:val="00070C5E"/>
    <w:rsid w:val="00071F9C"/>
    <w:rsid w:val="000729DE"/>
    <w:rsid w:val="00073E88"/>
    <w:rsid w:val="0007579E"/>
    <w:rsid w:val="00077E5F"/>
    <w:rsid w:val="0008036A"/>
    <w:rsid w:val="00081AE6"/>
    <w:rsid w:val="00082ECE"/>
    <w:rsid w:val="00083F55"/>
    <w:rsid w:val="000855EB"/>
    <w:rsid w:val="00085B52"/>
    <w:rsid w:val="0008658F"/>
    <w:rsid w:val="000866F2"/>
    <w:rsid w:val="00086B6D"/>
    <w:rsid w:val="0009009F"/>
    <w:rsid w:val="00091023"/>
    <w:rsid w:val="00091557"/>
    <w:rsid w:val="000924C1"/>
    <w:rsid w:val="000924F0"/>
    <w:rsid w:val="000929C4"/>
    <w:rsid w:val="00092F34"/>
    <w:rsid w:val="00093474"/>
    <w:rsid w:val="00094417"/>
    <w:rsid w:val="0009510F"/>
    <w:rsid w:val="00095AC4"/>
    <w:rsid w:val="0009601D"/>
    <w:rsid w:val="0009771D"/>
    <w:rsid w:val="000A016C"/>
    <w:rsid w:val="000A1660"/>
    <w:rsid w:val="000A1B7B"/>
    <w:rsid w:val="000A1CAA"/>
    <w:rsid w:val="000A56F2"/>
    <w:rsid w:val="000B1153"/>
    <w:rsid w:val="000B2719"/>
    <w:rsid w:val="000B3A8F"/>
    <w:rsid w:val="000B4AB9"/>
    <w:rsid w:val="000B58C3"/>
    <w:rsid w:val="000B61E9"/>
    <w:rsid w:val="000B76DA"/>
    <w:rsid w:val="000B78EF"/>
    <w:rsid w:val="000C1305"/>
    <w:rsid w:val="000C165A"/>
    <w:rsid w:val="000C1DF5"/>
    <w:rsid w:val="000C2E19"/>
    <w:rsid w:val="000C4187"/>
    <w:rsid w:val="000C42A5"/>
    <w:rsid w:val="000C4E25"/>
    <w:rsid w:val="000C6839"/>
    <w:rsid w:val="000D0D07"/>
    <w:rsid w:val="000D1DEF"/>
    <w:rsid w:val="000D376F"/>
    <w:rsid w:val="000D43CC"/>
    <w:rsid w:val="000D4797"/>
    <w:rsid w:val="000D4E66"/>
    <w:rsid w:val="000E0527"/>
    <w:rsid w:val="000E0C07"/>
    <w:rsid w:val="000E1E92"/>
    <w:rsid w:val="000E5B9B"/>
    <w:rsid w:val="000F06D6"/>
    <w:rsid w:val="000F0C92"/>
    <w:rsid w:val="000F0EB1"/>
    <w:rsid w:val="000F1106"/>
    <w:rsid w:val="000F1C21"/>
    <w:rsid w:val="000F2C12"/>
    <w:rsid w:val="000F2F44"/>
    <w:rsid w:val="000F3BE9"/>
    <w:rsid w:val="000F3F6C"/>
    <w:rsid w:val="000F5D53"/>
    <w:rsid w:val="000F65BB"/>
    <w:rsid w:val="000F6B8D"/>
    <w:rsid w:val="000F6DF3"/>
    <w:rsid w:val="001002F7"/>
    <w:rsid w:val="001005FF"/>
    <w:rsid w:val="00100E7E"/>
    <w:rsid w:val="00101682"/>
    <w:rsid w:val="0010312D"/>
    <w:rsid w:val="001062FB"/>
    <w:rsid w:val="001063E6"/>
    <w:rsid w:val="00111C3F"/>
    <w:rsid w:val="00113CF4"/>
    <w:rsid w:val="00114DE4"/>
    <w:rsid w:val="001153EA"/>
    <w:rsid w:val="00115643"/>
    <w:rsid w:val="00116765"/>
    <w:rsid w:val="001219F5"/>
    <w:rsid w:val="00121A20"/>
    <w:rsid w:val="00122F2E"/>
    <w:rsid w:val="0012377F"/>
    <w:rsid w:val="00124314"/>
    <w:rsid w:val="001245A9"/>
    <w:rsid w:val="00126B4A"/>
    <w:rsid w:val="001307F3"/>
    <w:rsid w:val="001324A5"/>
    <w:rsid w:val="00132D39"/>
    <w:rsid w:val="00132FD0"/>
    <w:rsid w:val="001341E8"/>
    <w:rsid w:val="001344C0"/>
    <w:rsid w:val="001346FA"/>
    <w:rsid w:val="00135252"/>
    <w:rsid w:val="00135436"/>
    <w:rsid w:val="00137AB5"/>
    <w:rsid w:val="00137F0B"/>
    <w:rsid w:val="00145F90"/>
    <w:rsid w:val="00150D36"/>
    <w:rsid w:val="00151880"/>
    <w:rsid w:val="00151E23"/>
    <w:rsid w:val="001526E0"/>
    <w:rsid w:val="0015361F"/>
    <w:rsid w:val="00154970"/>
    <w:rsid w:val="001551B5"/>
    <w:rsid w:val="00155C3A"/>
    <w:rsid w:val="00160D6E"/>
    <w:rsid w:val="001643A8"/>
    <w:rsid w:val="001659C1"/>
    <w:rsid w:val="00167727"/>
    <w:rsid w:val="00167798"/>
    <w:rsid w:val="00170177"/>
    <w:rsid w:val="001710D6"/>
    <w:rsid w:val="00171E7A"/>
    <w:rsid w:val="00173A8E"/>
    <w:rsid w:val="001750D1"/>
    <w:rsid w:val="00176106"/>
    <w:rsid w:val="00177795"/>
    <w:rsid w:val="0018084A"/>
    <w:rsid w:val="0018143F"/>
    <w:rsid w:val="00181C92"/>
    <w:rsid w:val="00183BC2"/>
    <w:rsid w:val="00183F84"/>
    <w:rsid w:val="0018588A"/>
    <w:rsid w:val="001901FE"/>
    <w:rsid w:val="0019039F"/>
    <w:rsid w:val="00190AC1"/>
    <w:rsid w:val="0019194D"/>
    <w:rsid w:val="00192432"/>
    <w:rsid w:val="0019341A"/>
    <w:rsid w:val="00193920"/>
    <w:rsid w:val="00197DF9"/>
    <w:rsid w:val="001A1987"/>
    <w:rsid w:val="001A2564"/>
    <w:rsid w:val="001A4F34"/>
    <w:rsid w:val="001A6173"/>
    <w:rsid w:val="001A6CBA"/>
    <w:rsid w:val="001B0D97"/>
    <w:rsid w:val="001B5A5D"/>
    <w:rsid w:val="001C0EBA"/>
    <w:rsid w:val="001C18A6"/>
    <w:rsid w:val="001C1C4C"/>
    <w:rsid w:val="001C1CE5"/>
    <w:rsid w:val="001C3D2A"/>
    <w:rsid w:val="001C6495"/>
    <w:rsid w:val="001D207A"/>
    <w:rsid w:val="001D4992"/>
    <w:rsid w:val="001D51BA"/>
    <w:rsid w:val="001D6342"/>
    <w:rsid w:val="001D6D53"/>
    <w:rsid w:val="001D6FC3"/>
    <w:rsid w:val="001E1371"/>
    <w:rsid w:val="001E58E2"/>
    <w:rsid w:val="001E7037"/>
    <w:rsid w:val="001E7538"/>
    <w:rsid w:val="001E7AED"/>
    <w:rsid w:val="001F07A9"/>
    <w:rsid w:val="001F311E"/>
    <w:rsid w:val="001F3291"/>
    <w:rsid w:val="001F3916"/>
    <w:rsid w:val="001F54C5"/>
    <w:rsid w:val="001F662C"/>
    <w:rsid w:val="001F7074"/>
    <w:rsid w:val="00200490"/>
    <w:rsid w:val="0020057E"/>
    <w:rsid w:val="0020062D"/>
    <w:rsid w:val="00201F3A"/>
    <w:rsid w:val="00203F96"/>
    <w:rsid w:val="00204CD9"/>
    <w:rsid w:val="002069B2"/>
    <w:rsid w:val="00206CB8"/>
    <w:rsid w:val="00207FA3"/>
    <w:rsid w:val="002121BE"/>
    <w:rsid w:val="0021318F"/>
    <w:rsid w:val="0021332C"/>
    <w:rsid w:val="00214DA8"/>
    <w:rsid w:val="00215423"/>
    <w:rsid w:val="002158FA"/>
    <w:rsid w:val="00220600"/>
    <w:rsid w:val="002219D9"/>
    <w:rsid w:val="002224DB"/>
    <w:rsid w:val="00223FCB"/>
    <w:rsid w:val="002252C3"/>
    <w:rsid w:val="00225648"/>
    <w:rsid w:val="00225C54"/>
    <w:rsid w:val="002305DD"/>
    <w:rsid w:val="00230765"/>
    <w:rsid w:val="0023189D"/>
    <w:rsid w:val="002319E4"/>
    <w:rsid w:val="00231E13"/>
    <w:rsid w:val="002347D6"/>
    <w:rsid w:val="0023495D"/>
    <w:rsid w:val="00235632"/>
    <w:rsid w:val="00235872"/>
    <w:rsid w:val="00241559"/>
    <w:rsid w:val="00242CE3"/>
    <w:rsid w:val="00242D23"/>
    <w:rsid w:val="00243155"/>
    <w:rsid w:val="002435B3"/>
    <w:rsid w:val="002458EB"/>
    <w:rsid w:val="00246069"/>
    <w:rsid w:val="002476EC"/>
    <w:rsid w:val="00247D8D"/>
    <w:rsid w:val="002500C8"/>
    <w:rsid w:val="00257124"/>
    <w:rsid w:val="00257543"/>
    <w:rsid w:val="00257A33"/>
    <w:rsid w:val="002617E7"/>
    <w:rsid w:val="00261FC8"/>
    <w:rsid w:val="00264228"/>
    <w:rsid w:val="00264334"/>
    <w:rsid w:val="0026473E"/>
    <w:rsid w:val="00265EBD"/>
    <w:rsid w:val="00266214"/>
    <w:rsid w:val="00267C64"/>
    <w:rsid w:val="00267C83"/>
    <w:rsid w:val="0027144F"/>
    <w:rsid w:val="00271F3A"/>
    <w:rsid w:val="00273278"/>
    <w:rsid w:val="002737F4"/>
    <w:rsid w:val="002805AE"/>
    <w:rsid w:val="002805F5"/>
    <w:rsid w:val="00280751"/>
    <w:rsid w:val="0028102A"/>
    <w:rsid w:val="002825B5"/>
    <w:rsid w:val="0028280A"/>
    <w:rsid w:val="00282BBB"/>
    <w:rsid w:val="00286ACD"/>
    <w:rsid w:val="002870F6"/>
    <w:rsid w:val="00287838"/>
    <w:rsid w:val="002907B5"/>
    <w:rsid w:val="00290C53"/>
    <w:rsid w:val="00292EB7"/>
    <w:rsid w:val="00296227"/>
    <w:rsid w:val="00296F44"/>
    <w:rsid w:val="00297235"/>
    <w:rsid w:val="0029777D"/>
    <w:rsid w:val="002A055E"/>
    <w:rsid w:val="002A1D4E"/>
    <w:rsid w:val="002A2869"/>
    <w:rsid w:val="002A42AC"/>
    <w:rsid w:val="002A5B83"/>
    <w:rsid w:val="002A5D27"/>
    <w:rsid w:val="002B24D6"/>
    <w:rsid w:val="002B2576"/>
    <w:rsid w:val="002C18BB"/>
    <w:rsid w:val="002C41E6"/>
    <w:rsid w:val="002C535B"/>
    <w:rsid w:val="002C6F52"/>
    <w:rsid w:val="002D071A"/>
    <w:rsid w:val="002D1D2C"/>
    <w:rsid w:val="002D24DB"/>
    <w:rsid w:val="002D2CAF"/>
    <w:rsid w:val="002D34B2"/>
    <w:rsid w:val="002D7637"/>
    <w:rsid w:val="002E0010"/>
    <w:rsid w:val="002E0159"/>
    <w:rsid w:val="002E17F2"/>
    <w:rsid w:val="002E2A57"/>
    <w:rsid w:val="002E44D0"/>
    <w:rsid w:val="002E768B"/>
    <w:rsid w:val="002E7CAE"/>
    <w:rsid w:val="002F0886"/>
    <w:rsid w:val="002F2771"/>
    <w:rsid w:val="002F37A9"/>
    <w:rsid w:val="002F6210"/>
    <w:rsid w:val="002F77DA"/>
    <w:rsid w:val="002F7AAA"/>
    <w:rsid w:val="0030105C"/>
    <w:rsid w:val="00301CE6"/>
    <w:rsid w:val="00301E48"/>
    <w:rsid w:val="0030256B"/>
    <w:rsid w:val="0030403E"/>
    <w:rsid w:val="0030501F"/>
    <w:rsid w:val="00307130"/>
    <w:rsid w:val="00307BA1"/>
    <w:rsid w:val="00310589"/>
    <w:rsid w:val="00311303"/>
    <w:rsid w:val="00311702"/>
    <w:rsid w:val="00311E82"/>
    <w:rsid w:val="0031395C"/>
    <w:rsid w:val="00313FD6"/>
    <w:rsid w:val="003143BD"/>
    <w:rsid w:val="00314D5E"/>
    <w:rsid w:val="00315635"/>
    <w:rsid w:val="003178DB"/>
    <w:rsid w:val="003203ED"/>
    <w:rsid w:val="00320DF9"/>
    <w:rsid w:val="00321A15"/>
    <w:rsid w:val="00322AB0"/>
    <w:rsid w:val="00322C9F"/>
    <w:rsid w:val="00323021"/>
    <w:rsid w:val="00324561"/>
    <w:rsid w:val="00324644"/>
    <w:rsid w:val="00324D23"/>
    <w:rsid w:val="00331751"/>
    <w:rsid w:val="00332F07"/>
    <w:rsid w:val="00334381"/>
    <w:rsid w:val="00334579"/>
    <w:rsid w:val="00335858"/>
    <w:rsid w:val="00335D45"/>
    <w:rsid w:val="00336BDA"/>
    <w:rsid w:val="003410E4"/>
    <w:rsid w:val="00342BD7"/>
    <w:rsid w:val="003439DA"/>
    <w:rsid w:val="00343A07"/>
    <w:rsid w:val="00346333"/>
    <w:rsid w:val="00346DB5"/>
    <w:rsid w:val="003477B1"/>
    <w:rsid w:val="0035482C"/>
    <w:rsid w:val="00356297"/>
    <w:rsid w:val="00356F5A"/>
    <w:rsid w:val="00357143"/>
    <w:rsid w:val="00357380"/>
    <w:rsid w:val="003602D9"/>
    <w:rsid w:val="003604CE"/>
    <w:rsid w:val="00361AF5"/>
    <w:rsid w:val="00362BB9"/>
    <w:rsid w:val="00367D52"/>
    <w:rsid w:val="00370E47"/>
    <w:rsid w:val="00371AAC"/>
    <w:rsid w:val="003742AC"/>
    <w:rsid w:val="00375C8C"/>
    <w:rsid w:val="00377CE1"/>
    <w:rsid w:val="003814D3"/>
    <w:rsid w:val="0038411D"/>
    <w:rsid w:val="00385BF0"/>
    <w:rsid w:val="00387A86"/>
    <w:rsid w:val="003910AA"/>
    <w:rsid w:val="003939FF"/>
    <w:rsid w:val="00393EA1"/>
    <w:rsid w:val="00396043"/>
    <w:rsid w:val="003972C1"/>
    <w:rsid w:val="003A076E"/>
    <w:rsid w:val="003A154F"/>
    <w:rsid w:val="003A1AB8"/>
    <w:rsid w:val="003A2223"/>
    <w:rsid w:val="003A2A0F"/>
    <w:rsid w:val="003A2D65"/>
    <w:rsid w:val="003A45A1"/>
    <w:rsid w:val="003A4C20"/>
    <w:rsid w:val="003A5B0A"/>
    <w:rsid w:val="003A6A9C"/>
    <w:rsid w:val="003A6BAC"/>
    <w:rsid w:val="003A7EF3"/>
    <w:rsid w:val="003B159C"/>
    <w:rsid w:val="003B369F"/>
    <w:rsid w:val="003B36A3"/>
    <w:rsid w:val="003B3C3F"/>
    <w:rsid w:val="003B4A97"/>
    <w:rsid w:val="003B7177"/>
    <w:rsid w:val="003B7333"/>
    <w:rsid w:val="003B7FE5"/>
    <w:rsid w:val="003C11C8"/>
    <w:rsid w:val="003C167B"/>
    <w:rsid w:val="003C2702"/>
    <w:rsid w:val="003C302A"/>
    <w:rsid w:val="003C3873"/>
    <w:rsid w:val="003C76D0"/>
    <w:rsid w:val="003C7806"/>
    <w:rsid w:val="003C7829"/>
    <w:rsid w:val="003D0488"/>
    <w:rsid w:val="003D109F"/>
    <w:rsid w:val="003D2478"/>
    <w:rsid w:val="003D2B1B"/>
    <w:rsid w:val="003D2D29"/>
    <w:rsid w:val="003D2FC4"/>
    <w:rsid w:val="003D398E"/>
    <w:rsid w:val="003D3C45"/>
    <w:rsid w:val="003D43AD"/>
    <w:rsid w:val="003D5096"/>
    <w:rsid w:val="003D5113"/>
    <w:rsid w:val="003D5B1F"/>
    <w:rsid w:val="003D5E56"/>
    <w:rsid w:val="003E14A1"/>
    <w:rsid w:val="003E15FA"/>
    <w:rsid w:val="003E1A76"/>
    <w:rsid w:val="003E55E4"/>
    <w:rsid w:val="003E6159"/>
    <w:rsid w:val="003E74E3"/>
    <w:rsid w:val="003E7794"/>
    <w:rsid w:val="003F05C7"/>
    <w:rsid w:val="003F2CD4"/>
    <w:rsid w:val="003F2F8E"/>
    <w:rsid w:val="003F30C4"/>
    <w:rsid w:val="003F66C9"/>
    <w:rsid w:val="003F6BBE"/>
    <w:rsid w:val="004000E8"/>
    <w:rsid w:val="0040170A"/>
    <w:rsid w:val="00402119"/>
    <w:rsid w:val="00402E2B"/>
    <w:rsid w:val="0040386E"/>
    <w:rsid w:val="00403C6B"/>
    <w:rsid w:val="0040512B"/>
    <w:rsid w:val="00405CA5"/>
    <w:rsid w:val="00406BCB"/>
    <w:rsid w:val="00407CD3"/>
    <w:rsid w:val="00410134"/>
    <w:rsid w:val="00410B72"/>
    <w:rsid w:val="00410F18"/>
    <w:rsid w:val="00411BEF"/>
    <w:rsid w:val="0041263E"/>
    <w:rsid w:val="0041273E"/>
    <w:rsid w:val="00413AAC"/>
    <w:rsid w:val="00414336"/>
    <w:rsid w:val="00420040"/>
    <w:rsid w:val="00421105"/>
    <w:rsid w:val="0042167E"/>
    <w:rsid w:val="00421AD4"/>
    <w:rsid w:val="004242F4"/>
    <w:rsid w:val="00424E2D"/>
    <w:rsid w:val="00426B40"/>
    <w:rsid w:val="00427248"/>
    <w:rsid w:val="00427BCA"/>
    <w:rsid w:val="00433253"/>
    <w:rsid w:val="0043330D"/>
    <w:rsid w:val="00433B2B"/>
    <w:rsid w:val="00434026"/>
    <w:rsid w:val="00436E10"/>
    <w:rsid w:val="00437447"/>
    <w:rsid w:val="004379A6"/>
    <w:rsid w:val="00441A92"/>
    <w:rsid w:val="00441BE2"/>
    <w:rsid w:val="00444F56"/>
    <w:rsid w:val="00446488"/>
    <w:rsid w:val="0045110E"/>
    <w:rsid w:val="00451457"/>
    <w:rsid w:val="004517AA"/>
    <w:rsid w:val="00451DCD"/>
    <w:rsid w:val="00452114"/>
    <w:rsid w:val="00452CAC"/>
    <w:rsid w:val="00453F3B"/>
    <w:rsid w:val="0045432A"/>
    <w:rsid w:val="00455022"/>
    <w:rsid w:val="004551FB"/>
    <w:rsid w:val="00457073"/>
    <w:rsid w:val="00457565"/>
    <w:rsid w:val="00457B71"/>
    <w:rsid w:val="00462950"/>
    <w:rsid w:val="00465F3A"/>
    <w:rsid w:val="004669E2"/>
    <w:rsid w:val="00467571"/>
    <w:rsid w:val="00470C31"/>
    <w:rsid w:val="004734D0"/>
    <w:rsid w:val="00474B7C"/>
    <w:rsid w:val="0047534F"/>
    <w:rsid w:val="0047556B"/>
    <w:rsid w:val="00477768"/>
    <w:rsid w:val="0048100B"/>
    <w:rsid w:val="0048388F"/>
    <w:rsid w:val="00486644"/>
    <w:rsid w:val="00487A3E"/>
    <w:rsid w:val="00492BC5"/>
    <w:rsid w:val="00493625"/>
    <w:rsid w:val="004964F1"/>
    <w:rsid w:val="004A16BC"/>
    <w:rsid w:val="004A2B49"/>
    <w:rsid w:val="004A2B94"/>
    <w:rsid w:val="004A3758"/>
    <w:rsid w:val="004A4096"/>
    <w:rsid w:val="004B1D99"/>
    <w:rsid w:val="004B277B"/>
    <w:rsid w:val="004B4700"/>
    <w:rsid w:val="004B4BFE"/>
    <w:rsid w:val="004B7C0C"/>
    <w:rsid w:val="004B7E44"/>
    <w:rsid w:val="004C0556"/>
    <w:rsid w:val="004C3898"/>
    <w:rsid w:val="004C4EAA"/>
    <w:rsid w:val="004C5621"/>
    <w:rsid w:val="004C70AF"/>
    <w:rsid w:val="004C7CB3"/>
    <w:rsid w:val="004D1965"/>
    <w:rsid w:val="004D36B1"/>
    <w:rsid w:val="004D7EBD"/>
    <w:rsid w:val="004E2680"/>
    <w:rsid w:val="004E28F9"/>
    <w:rsid w:val="004E2F75"/>
    <w:rsid w:val="004E3158"/>
    <w:rsid w:val="004E462E"/>
    <w:rsid w:val="004E4BC1"/>
    <w:rsid w:val="004E56DC"/>
    <w:rsid w:val="004E6AA9"/>
    <w:rsid w:val="004E76F4"/>
    <w:rsid w:val="004F01E4"/>
    <w:rsid w:val="004F0B4E"/>
    <w:rsid w:val="004F0B6C"/>
    <w:rsid w:val="004F2078"/>
    <w:rsid w:val="004F4DA3"/>
    <w:rsid w:val="004F572F"/>
    <w:rsid w:val="004F5B62"/>
    <w:rsid w:val="004F6661"/>
    <w:rsid w:val="00504308"/>
    <w:rsid w:val="00505189"/>
    <w:rsid w:val="0050626D"/>
    <w:rsid w:val="00506557"/>
    <w:rsid w:val="0050677A"/>
    <w:rsid w:val="005108D8"/>
    <w:rsid w:val="00510BC0"/>
    <w:rsid w:val="005111E2"/>
    <w:rsid w:val="005116F9"/>
    <w:rsid w:val="005117D1"/>
    <w:rsid w:val="0051291E"/>
    <w:rsid w:val="005153A7"/>
    <w:rsid w:val="005154AE"/>
    <w:rsid w:val="00515AC6"/>
    <w:rsid w:val="00515F41"/>
    <w:rsid w:val="00517113"/>
    <w:rsid w:val="005201AA"/>
    <w:rsid w:val="005209BA"/>
    <w:rsid w:val="00520FD3"/>
    <w:rsid w:val="005219CF"/>
    <w:rsid w:val="00522064"/>
    <w:rsid w:val="0052217D"/>
    <w:rsid w:val="00527A30"/>
    <w:rsid w:val="00530213"/>
    <w:rsid w:val="00530BE5"/>
    <w:rsid w:val="00531139"/>
    <w:rsid w:val="00531EC3"/>
    <w:rsid w:val="005346B6"/>
    <w:rsid w:val="00534B59"/>
    <w:rsid w:val="00536759"/>
    <w:rsid w:val="00536BC0"/>
    <w:rsid w:val="00537C62"/>
    <w:rsid w:val="00540246"/>
    <w:rsid w:val="00542239"/>
    <w:rsid w:val="0054279A"/>
    <w:rsid w:val="00546970"/>
    <w:rsid w:val="00547DA4"/>
    <w:rsid w:val="00550545"/>
    <w:rsid w:val="005521F0"/>
    <w:rsid w:val="005522EE"/>
    <w:rsid w:val="00554E19"/>
    <w:rsid w:val="00554F75"/>
    <w:rsid w:val="00555B13"/>
    <w:rsid w:val="00557DE8"/>
    <w:rsid w:val="0056121F"/>
    <w:rsid w:val="005657D7"/>
    <w:rsid w:val="00571D98"/>
    <w:rsid w:val="00572505"/>
    <w:rsid w:val="005730C8"/>
    <w:rsid w:val="0057469F"/>
    <w:rsid w:val="00577901"/>
    <w:rsid w:val="0058053B"/>
    <w:rsid w:val="00582809"/>
    <w:rsid w:val="005853E0"/>
    <w:rsid w:val="005866DB"/>
    <w:rsid w:val="0058798C"/>
    <w:rsid w:val="005900FA"/>
    <w:rsid w:val="005915F5"/>
    <w:rsid w:val="00591C4A"/>
    <w:rsid w:val="005935A4"/>
    <w:rsid w:val="005948C2"/>
    <w:rsid w:val="005958B0"/>
    <w:rsid w:val="00595DCA"/>
    <w:rsid w:val="0059779B"/>
    <w:rsid w:val="005A209A"/>
    <w:rsid w:val="005A2640"/>
    <w:rsid w:val="005A4993"/>
    <w:rsid w:val="005A54CD"/>
    <w:rsid w:val="005A5DE4"/>
    <w:rsid w:val="005A6006"/>
    <w:rsid w:val="005A662D"/>
    <w:rsid w:val="005B3495"/>
    <w:rsid w:val="005B35D7"/>
    <w:rsid w:val="005B392A"/>
    <w:rsid w:val="005B3AA3"/>
    <w:rsid w:val="005B4ED7"/>
    <w:rsid w:val="005B591F"/>
    <w:rsid w:val="005B6F83"/>
    <w:rsid w:val="005B7DF6"/>
    <w:rsid w:val="005C09B9"/>
    <w:rsid w:val="005C630A"/>
    <w:rsid w:val="005C6B8F"/>
    <w:rsid w:val="005C6DDE"/>
    <w:rsid w:val="005C74FB"/>
    <w:rsid w:val="005D1602"/>
    <w:rsid w:val="005E091D"/>
    <w:rsid w:val="005E1345"/>
    <w:rsid w:val="005E35BD"/>
    <w:rsid w:val="005E385F"/>
    <w:rsid w:val="005E4E8C"/>
    <w:rsid w:val="005E5B81"/>
    <w:rsid w:val="005E6E37"/>
    <w:rsid w:val="005F2CB1"/>
    <w:rsid w:val="005F3025"/>
    <w:rsid w:val="005F618C"/>
    <w:rsid w:val="005F6C0A"/>
    <w:rsid w:val="005F70BD"/>
    <w:rsid w:val="006025A6"/>
    <w:rsid w:val="0060283C"/>
    <w:rsid w:val="006041E7"/>
    <w:rsid w:val="00604F14"/>
    <w:rsid w:val="00611696"/>
    <w:rsid w:val="00611B83"/>
    <w:rsid w:val="00611DBC"/>
    <w:rsid w:val="00613257"/>
    <w:rsid w:val="00615919"/>
    <w:rsid w:val="0061722F"/>
    <w:rsid w:val="00620798"/>
    <w:rsid w:val="00620A71"/>
    <w:rsid w:val="00620D80"/>
    <w:rsid w:val="00621F18"/>
    <w:rsid w:val="006234A6"/>
    <w:rsid w:val="00624D23"/>
    <w:rsid w:val="00624E82"/>
    <w:rsid w:val="00630001"/>
    <w:rsid w:val="00630401"/>
    <w:rsid w:val="006311B3"/>
    <w:rsid w:val="0063284C"/>
    <w:rsid w:val="006354D1"/>
    <w:rsid w:val="00635896"/>
    <w:rsid w:val="006361FA"/>
    <w:rsid w:val="00636398"/>
    <w:rsid w:val="006368D3"/>
    <w:rsid w:val="006377EC"/>
    <w:rsid w:val="0064151F"/>
    <w:rsid w:val="00641533"/>
    <w:rsid w:val="0064208D"/>
    <w:rsid w:val="0064284E"/>
    <w:rsid w:val="00643475"/>
    <w:rsid w:val="0064396A"/>
    <w:rsid w:val="0064624E"/>
    <w:rsid w:val="0064746F"/>
    <w:rsid w:val="00650730"/>
    <w:rsid w:val="00650AB9"/>
    <w:rsid w:val="006523B5"/>
    <w:rsid w:val="00652CBD"/>
    <w:rsid w:val="00654186"/>
    <w:rsid w:val="00655733"/>
    <w:rsid w:val="00655ACD"/>
    <w:rsid w:val="0065610D"/>
    <w:rsid w:val="00656A92"/>
    <w:rsid w:val="00656DDE"/>
    <w:rsid w:val="0066011D"/>
    <w:rsid w:val="006607C0"/>
    <w:rsid w:val="006613A6"/>
    <w:rsid w:val="00661795"/>
    <w:rsid w:val="00661FC9"/>
    <w:rsid w:val="006627A2"/>
    <w:rsid w:val="006634E6"/>
    <w:rsid w:val="00663BFD"/>
    <w:rsid w:val="00663D4B"/>
    <w:rsid w:val="006655EE"/>
    <w:rsid w:val="00665778"/>
    <w:rsid w:val="006676FA"/>
    <w:rsid w:val="00667EE7"/>
    <w:rsid w:val="00670922"/>
    <w:rsid w:val="00670BE1"/>
    <w:rsid w:val="0067218F"/>
    <w:rsid w:val="006741F2"/>
    <w:rsid w:val="006744DC"/>
    <w:rsid w:val="0067479A"/>
    <w:rsid w:val="00674CC3"/>
    <w:rsid w:val="00675C72"/>
    <w:rsid w:val="006762B4"/>
    <w:rsid w:val="006771F9"/>
    <w:rsid w:val="006776D7"/>
    <w:rsid w:val="00681003"/>
    <w:rsid w:val="00681319"/>
    <w:rsid w:val="006817C9"/>
    <w:rsid w:val="00683ECE"/>
    <w:rsid w:val="00685335"/>
    <w:rsid w:val="00687A0E"/>
    <w:rsid w:val="00690235"/>
    <w:rsid w:val="00692D5E"/>
    <w:rsid w:val="00695FC2"/>
    <w:rsid w:val="00696949"/>
    <w:rsid w:val="00697052"/>
    <w:rsid w:val="006977CC"/>
    <w:rsid w:val="006A0C61"/>
    <w:rsid w:val="006A285F"/>
    <w:rsid w:val="006A3D9F"/>
    <w:rsid w:val="006A4260"/>
    <w:rsid w:val="006A4296"/>
    <w:rsid w:val="006A46FB"/>
    <w:rsid w:val="006A5E28"/>
    <w:rsid w:val="006A697B"/>
    <w:rsid w:val="006A7A39"/>
    <w:rsid w:val="006A7AFF"/>
    <w:rsid w:val="006B044F"/>
    <w:rsid w:val="006B1816"/>
    <w:rsid w:val="006B2099"/>
    <w:rsid w:val="006B43A1"/>
    <w:rsid w:val="006B50CF"/>
    <w:rsid w:val="006B7268"/>
    <w:rsid w:val="006B7B80"/>
    <w:rsid w:val="006C034A"/>
    <w:rsid w:val="006C03B8"/>
    <w:rsid w:val="006C1473"/>
    <w:rsid w:val="006C32F7"/>
    <w:rsid w:val="006C3A9F"/>
    <w:rsid w:val="006C578E"/>
    <w:rsid w:val="006C5EC9"/>
    <w:rsid w:val="006C6059"/>
    <w:rsid w:val="006C7522"/>
    <w:rsid w:val="006D0E72"/>
    <w:rsid w:val="006D2617"/>
    <w:rsid w:val="006D2F8B"/>
    <w:rsid w:val="006D4B40"/>
    <w:rsid w:val="006D58A4"/>
    <w:rsid w:val="006D6F08"/>
    <w:rsid w:val="006D7051"/>
    <w:rsid w:val="006E062C"/>
    <w:rsid w:val="006E27CF"/>
    <w:rsid w:val="006E28B7"/>
    <w:rsid w:val="006E3310"/>
    <w:rsid w:val="006E4143"/>
    <w:rsid w:val="006E4269"/>
    <w:rsid w:val="006E4E39"/>
    <w:rsid w:val="006E565E"/>
    <w:rsid w:val="006E673D"/>
    <w:rsid w:val="006E74D7"/>
    <w:rsid w:val="006E7D3B"/>
    <w:rsid w:val="006F1B70"/>
    <w:rsid w:val="006F2880"/>
    <w:rsid w:val="006F341D"/>
    <w:rsid w:val="006F3CDE"/>
    <w:rsid w:val="006F4C13"/>
    <w:rsid w:val="006F58D4"/>
    <w:rsid w:val="006F5F73"/>
    <w:rsid w:val="006F6862"/>
    <w:rsid w:val="006F77E6"/>
    <w:rsid w:val="00702A20"/>
    <w:rsid w:val="007032B3"/>
    <w:rsid w:val="0070346E"/>
    <w:rsid w:val="007046B2"/>
    <w:rsid w:val="00704EDB"/>
    <w:rsid w:val="0070537F"/>
    <w:rsid w:val="00706101"/>
    <w:rsid w:val="00707072"/>
    <w:rsid w:val="00707D61"/>
    <w:rsid w:val="00712287"/>
    <w:rsid w:val="00712772"/>
    <w:rsid w:val="0071364A"/>
    <w:rsid w:val="007148D3"/>
    <w:rsid w:val="00715392"/>
    <w:rsid w:val="007157B6"/>
    <w:rsid w:val="00715B9A"/>
    <w:rsid w:val="007178DA"/>
    <w:rsid w:val="00717DC3"/>
    <w:rsid w:val="00720992"/>
    <w:rsid w:val="00721593"/>
    <w:rsid w:val="00721A26"/>
    <w:rsid w:val="0072210E"/>
    <w:rsid w:val="0072240D"/>
    <w:rsid w:val="00723B96"/>
    <w:rsid w:val="00725C6D"/>
    <w:rsid w:val="00726EA6"/>
    <w:rsid w:val="00727208"/>
    <w:rsid w:val="00727680"/>
    <w:rsid w:val="007307B4"/>
    <w:rsid w:val="007321BC"/>
    <w:rsid w:val="007335DF"/>
    <w:rsid w:val="0073412A"/>
    <w:rsid w:val="007347CD"/>
    <w:rsid w:val="007348B1"/>
    <w:rsid w:val="00734B23"/>
    <w:rsid w:val="007362A6"/>
    <w:rsid w:val="00736D7D"/>
    <w:rsid w:val="0074098E"/>
    <w:rsid w:val="00740E58"/>
    <w:rsid w:val="00741C5C"/>
    <w:rsid w:val="00741D50"/>
    <w:rsid w:val="007445A0"/>
    <w:rsid w:val="0074524B"/>
    <w:rsid w:val="007458AE"/>
    <w:rsid w:val="00747D8B"/>
    <w:rsid w:val="00751228"/>
    <w:rsid w:val="0075403A"/>
    <w:rsid w:val="007543CE"/>
    <w:rsid w:val="007548BB"/>
    <w:rsid w:val="007562A0"/>
    <w:rsid w:val="007571E1"/>
    <w:rsid w:val="007604B2"/>
    <w:rsid w:val="00762403"/>
    <w:rsid w:val="00763DCD"/>
    <w:rsid w:val="00764653"/>
    <w:rsid w:val="00765281"/>
    <w:rsid w:val="00766BAD"/>
    <w:rsid w:val="007711C1"/>
    <w:rsid w:val="007721E7"/>
    <w:rsid w:val="007730BD"/>
    <w:rsid w:val="00775294"/>
    <w:rsid w:val="007755F2"/>
    <w:rsid w:val="00776971"/>
    <w:rsid w:val="0078177E"/>
    <w:rsid w:val="007818DF"/>
    <w:rsid w:val="0078304C"/>
    <w:rsid w:val="00783673"/>
    <w:rsid w:val="00785490"/>
    <w:rsid w:val="007858EF"/>
    <w:rsid w:val="00790E60"/>
    <w:rsid w:val="0079244B"/>
    <w:rsid w:val="007925EA"/>
    <w:rsid w:val="00793CD8"/>
    <w:rsid w:val="00794611"/>
    <w:rsid w:val="00795C92"/>
    <w:rsid w:val="00796231"/>
    <w:rsid w:val="007A1CB3"/>
    <w:rsid w:val="007A306F"/>
    <w:rsid w:val="007A43A6"/>
    <w:rsid w:val="007A4A3E"/>
    <w:rsid w:val="007A5536"/>
    <w:rsid w:val="007A58A6"/>
    <w:rsid w:val="007B24F4"/>
    <w:rsid w:val="007B2FB2"/>
    <w:rsid w:val="007B3D2D"/>
    <w:rsid w:val="007B3DF0"/>
    <w:rsid w:val="007B50AE"/>
    <w:rsid w:val="007B51DF"/>
    <w:rsid w:val="007B565F"/>
    <w:rsid w:val="007C02C7"/>
    <w:rsid w:val="007C05DD"/>
    <w:rsid w:val="007C146B"/>
    <w:rsid w:val="007C2EEB"/>
    <w:rsid w:val="007C335A"/>
    <w:rsid w:val="007C3D18"/>
    <w:rsid w:val="007C5F5B"/>
    <w:rsid w:val="007C60BF"/>
    <w:rsid w:val="007C6A07"/>
    <w:rsid w:val="007C6C4C"/>
    <w:rsid w:val="007C75A1"/>
    <w:rsid w:val="007C77A5"/>
    <w:rsid w:val="007D04E5"/>
    <w:rsid w:val="007D0E21"/>
    <w:rsid w:val="007D3A6A"/>
    <w:rsid w:val="007D5901"/>
    <w:rsid w:val="007D70CF"/>
    <w:rsid w:val="007D7526"/>
    <w:rsid w:val="007D7E9F"/>
    <w:rsid w:val="007E0814"/>
    <w:rsid w:val="007E4610"/>
    <w:rsid w:val="007E4715"/>
    <w:rsid w:val="007E505B"/>
    <w:rsid w:val="007E7091"/>
    <w:rsid w:val="007E7AFA"/>
    <w:rsid w:val="007F2333"/>
    <w:rsid w:val="007F2CB1"/>
    <w:rsid w:val="007F413A"/>
    <w:rsid w:val="007F4B3D"/>
    <w:rsid w:val="00803C2E"/>
    <w:rsid w:val="00803FAE"/>
    <w:rsid w:val="0080605F"/>
    <w:rsid w:val="00807786"/>
    <w:rsid w:val="00810523"/>
    <w:rsid w:val="0081065B"/>
    <w:rsid w:val="00811FCB"/>
    <w:rsid w:val="00813D72"/>
    <w:rsid w:val="008148EA"/>
    <w:rsid w:val="008158D6"/>
    <w:rsid w:val="008159AF"/>
    <w:rsid w:val="00817196"/>
    <w:rsid w:val="00823161"/>
    <w:rsid w:val="008235DB"/>
    <w:rsid w:val="00824AB4"/>
    <w:rsid w:val="00824BF9"/>
    <w:rsid w:val="00825C42"/>
    <w:rsid w:val="00825D25"/>
    <w:rsid w:val="008261AF"/>
    <w:rsid w:val="00827D6F"/>
    <w:rsid w:val="0083272D"/>
    <w:rsid w:val="00835D42"/>
    <w:rsid w:val="008376AC"/>
    <w:rsid w:val="00840290"/>
    <w:rsid w:val="008405AB"/>
    <w:rsid w:val="00841D8D"/>
    <w:rsid w:val="008434B7"/>
    <w:rsid w:val="008444E8"/>
    <w:rsid w:val="00844E80"/>
    <w:rsid w:val="00846FE7"/>
    <w:rsid w:val="00847866"/>
    <w:rsid w:val="00850100"/>
    <w:rsid w:val="00850CEC"/>
    <w:rsid w:val="00853795"/>
    <w:rsid w:val="00854554"/>
    <w:rsid w:val="00854719"/>
    <w:rsid w:val="008560F2"/>
    <w:rsid w:val="00856911"/>
    <w:rsid w:val="00857132"/>
    <w:rsid w:val="00860AEC"/>
    <w:rsid w:val="0086591D"/>
    <w:rsid w:val="008677FD"/>
    <w:rsid w:val="008706D4"/>
    <w:rsid w:val="00870F8A"/>
    <w:rsid w:val="008719A4"/>
    <w:rsid w:val="00871D23"/>
    <w:rsid w:val="00871DE3"/>
    <w:rsid w:val="008736E3"/>
    <w:rsid w:val="00873E27"/>
    <w:rsid w:val="00874312"/>
    <w:rsid w:val="0087437C"/>
    <w:rsid w:val="00874518"/>
    <w:rsid w:val="00875CD7"/>
    <w:rsid w:val="00876B4D"/>
    <w:rsid w:val="00877F18"/>
    <w:rsid w:val="008865E3"/>
    <w:rsid w:val="00891C27"/>
    <w:rsid w:val="008925D2"/>
    <w:rsid w:val="00893FCD"/>
    <w:rsid w:val="00894A88"/>
    <w:rsid w:val="00895386"/>
    <w:rsid w:val="008A1642"/>
    <w:rsid w:val="008A21FF"/>
    <w:rsid w:val="008A2CE2"/>
    <w:rsid w:val="008A2FE0"/>
    <w:rsid w:val="008A30AC"/>
    <w:rsid w:val="008A3A3F"/>
    <w:rsid w:val="008A44B8"/>
    <w:rsid w:val="008A51A8"/>
    <w:rsid w:val="008A54C7"/>
    <w:rsid w:val="008A77D8"/>
    <w:rsid w:val="008B0483"/>
    <w:rsid w:val="008B0DF7"/>
    <w:rsid w:val="008B120C"/>
    <w:rsid w:val="008B136E"/>
    <w:rsid w:val="008B1A8A"/>
    <w:rsid w:val="008B2F4F"/>
    <w:rsid w:val="008B35D3"/>
    <w:rsid w:val="008B3D3A"/>
    <w:rsid w:val="008B51A0"/>
    <w:rsid w:val="008B53B8"/>
    <w:rsid w:val="008B592A"/>
    <w:rsid w:val="008B7B5C"/>
    <w:rsid w:val="008C0C99"/>
    <w:rsid w:val="008C0D69"/>
    <w:rsid w:val="008C1040"/>
    <w:rsid w:val="008C2017"/>
    <w:rsid w:val="008C2C02"/>
    <w:rsid w:val="008C4958"/>
    <w:rsid w:val="008C4BAA"/>
    <w:rsid w:val="008C5C56"/>
    <w:rsid w:val="008C6AE8"/>
    <w:rsid w:val="008C6D9D"/>
    <w:rsid w:val="008C7573"/>
    <w:rsid w:val="008D06CB"/>
    <w:rsid w:val="008D337D"/>
    <w:rsid w:val="008D34F1"/>
    <w:rsid w:val="008D39D8"/>
    <w:rsid w:val="008D4B2B"/>
    <w:rsid w:val="008D52B8"/>
    <w:rsid w:val="008D538E"/>
    <w:rsid w:val="008D6D1A"/>
    <w:rsid w:val="008E065E"/>
    <w:rsid w:val="008E0927"/>
    <w:rsid w:val="008E1909"/>
    <w:rsid w:val="008E7A7B"/>
    <w:rsid w:val="008F06E6"/>
    <w:rsid w:val="008F1EAB"/>
    <w:rsid w:val="008F2D90"/>
    <w:rsid w:val="008F2F9B"/>
    <w:rsid w:val="008F33DC"/>
    <w:rsid w:val="008F477F"/>
    <w:rsid w:val="008F7E56"/>
    <w:rsid w:val="00901C31"/>
    <w:rsid w:val="00901F80"/>
    <w:rsid w:val="00902350"/>
    <w:rsid w:val="0090336B"/>
    <w:rsid w:val="00903F3B"/>
    <w:rsid w:val="009053AA"/>
    <w:rsid w:val="00906939"/>
    <w:rsid w:val="009069A2"/>
    <w:rsid w:val="0091032A"/>
    <w:rsid w:val="00910B7D"/>
    <w:rsid w:val="00911DFB"/>
    <w:rsid w:val="0091244A"/>
    <w:rsid w:val="009139D9"/>
    <w:rsid w:val="00914AD8"/>
    <w:rsid w:val="00916079"/>
    <w:rsid w:val="00917941"/>
    <w:rsid w:val="00917CE9"/>
    <w:rsid w:val="00920BF2"/>
    <w:rsid w:val="00922010"/>
    <w:rsid w:val="009259AC"/>
    <w:rsid w:val="00931BD9"/>
    <w:rsid w:val="00931F67"/>
    <w:rsid w:val="00935FE5"/>
    <w:rsid w:val="009368F3"/>
    <w:rsid w:val="00941375"/>
    <w:rsid w:val="00941636"/>
    <w:rsid w:val="00943742"/>
    <w:rsid w:val="009453DF"/>
    <w:rsid w:val="00945C05"/>
    <w:rsid w:val="00946128"/>
    <w:rsid w:val="00946945"/>
    <w:rsid w:val="00947713"/>
    <w:rsid w:val="009501A9"/>
    <w:rsid w:val="00950DE7"/>
    <w:rsid w:val="00953920"/>
    <w:rsid w:val="00953D47"/>
    <w:rsid w:val="00953E65"/>
    <w:rsid w:val="0095681E"/>
    <w:rsid w:val="00956F13"/>
    <w:rsid w:val="009572D4"/>
    <w:rsid w:val="00957900"/>
    <w:rsid w:val="00961806"/>
    <w:rsid w:val="00961921"/>
    <w:rsid w:val="0096430A"/>
    <w:rsid w:val="0096554B"/>
    <w:rsid w:val="0096584A"/>
    <w:rsid w:val="00970B43"/>
    <w:rsid w:val="00971F08"/>
    <w:rsid w:val="0097603D"/>
    <w:rsid w:val="00976949"/>
    <w:rsid w:val="00980477"/>
    <w:rsid w:val="009804E2"/>
    <w:rsid w:val="0098511F"/>
    <w:rsid w:val="00985253"/>
    <w:rsid w:val="009853B3"/>
    <w:rsid w:val="0098573D"/>
    <w:rsid w:val="00990630"/>
    <w:rsid w:val="00990BDD"/>
    <w:rsid w:val="00991761"/>
    <w:rsid w:val="00994DCA"/>
    <w:rsid w:val="00995B69"/>
    <w:rsid w:val="009960EC"/>
    <w:rsid w:val="009970A2"/>
    <w:rsid w:val="009970DD"/>
    <w:rsid w:val="00997D02"/>
    <w:rsid w:val="009A0FBA"/>
    <w:rsid w:val="009A1601"/>
    <w:rsid w:val="009A462D"/>
    <w:rsid w:val="009A5944"/>
    <w:rsid w:val="009A5CBA"/>
    <w:rsid w:val="009A5F29"/>
    <w:rsid w:val="009A7628"/>
    <w:rsid w:val="009B1F30"/>
    <w:rsid w:val="009B2237"/>
    <w:rsid w:val="009B3AC2"/>
    <w:rsid w:val="009B43A2"/>
    <w:rsid w:val="009B4DF4"/>
    <w:rsid w:val="009B564E"/>
    <w:rsid w:val="009B589B"/>
    <w:rsid w:val="009B6E13"/>
    <w:rsid w:val="009B7E87"/>
    <w:rsid w:val="009C202F"/>
    <w:rsid w:val="009C2CAF"/>
    <w:rsid w:val="009C2F10"/>
    <w:rsid w:val="009C376A"/>
    <w:rsid w:val="009C403E"/>
    <w:rsid w:val="009C5241"/>
    <w:rsid w:val="009D354B"/>
    <w:rsid w:val="009D4FF0"/>
    <w:rsid w:val="009D66EE"/>
    <w:rsid w:val="009D6A3C"/>
    <w:rsid w:val="009D703C"/>
    <w:rsid w:val="009D718F"/>
    <w:rsid w:val="009E068F"/>
    <w:rsid w:val="009E1298"/>
    <w:rsid w:val="009E14E0"/>
    <w:rsid w:val="009E35DB"/>
    <w:rsid w:val="009E3D33"/>
    <w:rsid w:val="009E47A3"/>
    <w:rsid w:val="009E5399"/>
    <w:rsid w:val="009E55A6"/>
    <w:rsid w:val="009E5A19"/>
    <w:rsid w:val="009E6884"/>
    <w:rsid w:val="009E77D6"/>
    <w:rsid w:val="009F08F3"/>
    <w:rsid w:val="009F2DE1"/>
    <w:rsid w:val="009F344F"/>
    <w:rsid w:val="00A01C15"/>
    <w:rsid w:val="00A032A7"/>
    <w:rsid w:val="00A04624"/>
    <w:rsid w:val="00A048A8"/>
    <w:rsid w:val="00A04F49"/>
    <w:rsid w:val="00A06B24"/>
    <w:rsid w:val="00A13999"/>
    <w:rsid w:val="00A13E54"/>
    <w:rsid w:val="00A14B68"/>
    <w:rsid w:val="00A17F63"/>
    <w:rsid w:val="00A208E5"/>
    <w:rsid w:val="00A20C32"/>
    <w:rsid w:val="00A2193B"/>
    <w:rsid w:val="00A22CE5"/>
    <w:rsid w:val="00A22D97"/>
    <w:rsid w:val="00A2351A"/>
    <w:rsid w:val="00A23E44"/>
    <w:rsid w:val="00A256D3"/>
    <w:rsid w:val="00A264A9"/>
    <w:rsid w:val="00A27785"/>
    <w:rsid w:val="00A30187"/>
    <w:rsid w:val="00A3173F"/>
    <w:rsid w:val="00A333D9"/>
    <w:rsid w:val="00A3448A"/>
    <w:rsid w:val="00A36297"/>
    <w:rsid w:val="00A41E2B"/>
    <w:rsid w:val="00A44747"/>
    <w:rsid w:val="00A45B74"/>
    <w:rsid w:val="00A469B8"/>
    <w:rsid w:val="00A47E69"/>
    <w:rsid w:val="00A50465"/>
    <w:rsid w:val="00A51FE9"/>
    <w:rsid w:val="00A52E1D"/>
    <w:rsid w:val="00A537F0"/>
    <w:rsid w:val="00A54D3F"/>
    <w:rsid w:val="00A60FC0"/>
    <w:rsid w:val="00A61499"/>
    <w:rsid w:val="00A62A77"/>
    <w:rsid w:val="00A63483"/>
    <w:rsid w:val="00A64FDE"/>
    <w:rsid w:val="00A657D7"/>
    <w:rsid w:val="00A660AC"/>
    <w:rsid w:val="00A677C8"/>
    <w:rsid w:val="00A67E6C"/>
    <w:rsid w:val="00A71B99"/>
    <w:rsid w:val="00A739D0"/>
    <w:rsid w:val="00A750C2"/>
    <w:rsid w:val="00A761D4"/>
    <w:rsid w:val="00A77EC4"/>
    <w:rsid w:val="00A83031"/>
    <w:rsid w:val="00A8332C"/>
    <w:rsid w:val="00A84ECB"/>
    <w:rsid w:val="00A84FE8"/>
    <w:rsid w:val="00A86632"/>
    <w:rsid w:val="00A92879"/>
    <w:rsid w:val="00A92BA0"/>
    <w:rsid w:val="00A9442A"/>
    <w:rsid w:val="00A97168"/>
    <w:rsid w:val="00A9774D"/>
    <w:rsid w:val="00AA016F"/>
    <w:rsid w:val="00AA1090"/>
    <w:rsid w:val="00AA1ED6"/>
    <w:rsid w:val="00AA51D6"/>
    <w:rsid w:val="00AB0BC8"/>
    <w:rsid w:val="00AB11CA"/>
    <w:rsid w:val="00AB13E0"/>
    <w:rsid w:val="00AB14D9"/>
    <w:rsid w:val="00AB2119"/>
    <w:rsid w:val="00AB3191"/>
    <w:rsid w:val="00AB3F2E"/>
    <w:rsid w:val="00AB3F8E"/>
    <w:rsid w:val="00AB487B"/>
    <w:rsid w:val="00AB4AB8"/>
    <w:rsid w:val="00AB5A76"/>
    <w:rsid w:val="00AB655E"/>
    <w:rsid w:val="00AB6F13"/>
    <w:rsid w:val="00AC007F"/>
    <w:rsid w:val="00AC2ECD"/>
    <w:rsid w:val="00AC3119"/>
    <w:rsid w:val="00AC44D9"/>
    <w:rsid w:val="00AC49FB"/>
    <w:rsid w:val="00AC594F"/>
    <w:rsid w:val="00AC5A10"/>
    <w:rsid w:val="00AC6602"/>
    <w:rsid w:val="00AD0AA3"/>
    <w:rsid w:val="00AD3F94"/>
    <w:rsid w:val="00AD4A5A"/>
    <w:rsid w:val="00AE27AC"/>
    <w:rsid w:val="00AE283C"/>
    <w:rsid w:val="00AE2B9F"/>
    <w:rsid w:val="00AE2DA9"/>
    <w:rsid w:val="00AE40E0"/>
    <w:rsid w:val="00AE4C09"/>
    <w:rsid w:val="00AE4DBA"/>
    <w:rsid w:val="00AE4F07"/>
    <w:rsid w:val="00AE6998"/>
    <w:rsid w:val="00AF1C5D"/>
    <w:rsid w:val="00AF42D7"/>
    <w:rsid w:val="00AF5CF4"/>
    <w:rsid w:val="00AF6AC0"/>
    <w:rsid w:val="00AF6FA9"/>
    <w:rsid w:val="00AF75F5"/>
    <w:rsid w:val="00AF785D"/>
    <w:rsid w:val="00B006FE"/>
    <w:rsid w:val="00B007CB"/>
    <w:rsid w:val="00B01B18"/>
    <w:rsid w:val="00B02020"/>
    <w:rsid w:val="00B029C4"/>
    <w:rsid w:val="00B02AA9"/>
    <w:rsid w:val="00B02FA3"/>
    <w:rsid w:val="00B05084"/>
    <w:rsid w:val="00B05552"/>
    <w:rsid w:val="00B065E6"/>
    <w:rsid w:val="00B07667"/>
    <w:rsid w:val="00B120EF"/>
    <w:rsid w:val="00B129FA"/>
    <w:rsid w:val="00B13B00"/>
    <w:rsid w:val="00B157F9"/>
    <w:rsid w:val="00B15FA3"/>
    <w:rsid w:val="00B167F1"/>
    <w:rsid w:val="00B20256"/>
    <w:rsid w:val="00B20D09"/>
    <w:rsid w:val="00B21F4C"/>
    <w:rsid w:val="00B252D1"/>
    <w:rsid w:val="00B25E76"/>
    <w:rsid w:val="00B2763F"/>
    <w:rsid w:val="00B2767C"/>
    <w:rsid w:val="00B27AAC"/>
    <w:rsid w:val="00B30929"/>
    <w:rsid w:val="00B372AA"/>
    <w:rsid w:val="00B378C2"/>
    <w:rsid w:val="00B40445"/>
    <w:rsid w:val="00B41888"/>
    <w:rsid w:val="00B43194"/>
    <w:rsid w:val="00B45A52"/>
    <w:rsid w:val="00B46175"/>
    <w:rsid w:val="00B47594"/>
    <w:rsid w:val="00B52971"/>
    <w:rsid w:val="00B57278"/>
    <w:rsid w:val="00B62510"/>
    <w:rsid w:val="00B62AAA"/>
    <w:rsid w:val="00B652C5"/>
    <w:rsid w:val="00B65CF3"/>
    <w:rsid w:val="00B65E91"/>
    <w:rsid w:val="00B664C7"/>
    <w:rsid w:val="00B6706F"/>
    <w:rsid w:val="00B67396"/>
    <w:rsid w:val="00B677B6"/>
    <w:rsid w:val="00B71ACD"/>
    <w:rsid w:val="00B739F6"/>
    <w:rsid w:val="00B73A48"/>
    <w:rsid w:val="00B81A6C"/>
    <w:rsid w:val="00B83F29"/>
    <w:rsid w:val="00B84CC6"/>
    <w:rsid w:val="00B85DE5"/>
    <w:rsid w:val="00B8602D"/>
    <w:rsid w:val="00B864D8"/>
    <w:rsid w:val="00B90F73"/>
    <w:rsid w:val="00B91FA6"/>
    <w:rsid w:val="00B93B59"/>
    <w:rsid w:val="00B9406A"/>
    <w:rsid w:val="00B944EE"/>
    <w:rsid w:val="00BA2280"/>
    <w:rsid w:val="00BA2A08"/>
    <w:rsid w:val="00BA56D2"/>
    <w:rsid w:val="00BA7219"/>
    <w:rsid w:val="00BA76E0"/>
    <w:rsid w:val="00BB0F56"/>
    <w:rsid w:val="00BB1C3A"/>
    <w:rsid w:val="00BB2983"/>
    <w:rsid w:val="00BB2A25"/>
    <w:rsid w:val="00BB51E9"/>
    <w:rsid w:val="00BB659C"/>
    <w:rsid w:val="00BC0085"/>
    <w:rsid w:val="00BC0214"/>
    <w:rsid w:val="00BC0FDC"/>
    <w:rsid w:val="00BC1A5B"/>
    <w:rsid w:val="00BC22EF"/>
    <w:rsid w:val="00BC2B6D"/>
    <w:rsid w:val="00BC3053"/>
    <w:rsid w:val="00BC4D2E"/>
    <w:rsid w:val="00BC5C9B"/>
    <w:rsid w:val="00BC6E80"/>
    <w:rsid w:val="00BC71C7"/>
    <w:rsid w:val="00BD09E4"/>
    <w:rsid w:val="00BD16AA"/>
    <w:rsid w:val="00BD3338"/>
    <w:rsid w:val="00BD40B2"/>
    <w:rsid w:val="00BD48AC"/>
    <w:rsid w:val="00BD5F1A"/>
    <w:rsid w:val="00BD7DB4"/>
    <w:rsid w:val="00BE09CD"/>
    <w:rsid w:val="00BE1234"/>
    <w:rsid w:val="00BE2FA6"/>
    <w:rsid w:val="00BE333F"/>
    <w:rsid w:val="00BE6348"/>
    <w:rsid w:val="00BE7406"/>
    <w:rsid w:val="00BE7603"/>
    <w:rsid w:val="00BF24AF"/>
    <w:rsid w:val="00BF2764"/>
    <w:rsid w:val="00BF3279"/>
    <w:rsid w:val="00BF63F8"/>
    <w:rsid w:val="00BF68F7"/>
    <w:rsid w:val="00BF74C7"/>
    <w:rsid w:val="00C015F1"/>
    <w:rsid w:val="00C01F33"/>
    <w:rsid w:val="00C02CC6"/>
    <w:rsid w:val="00C0303C"/>
    <w:rsid w:val="00C040F7"/>
    <w:rsid w:val="00C041B0"/>
    <w:rsid w:val="00C044AB"/>
    <w:rsid w:val="00C055F0"/>
    <w:rsid w:val="00C05706"/>
    <w:rsid w:val="00C07377"/>
    <w:rsid w:val="00C0759A"/>
    <w:rsid w:val="00C10478"/>
    <w:rsid w:val="00C106D8"/>
    <w:rsid w:val="00C12107"/>
    <w:rsid w:val="00C126D7"/>
    <w:rsid w:val="00C12D20"/>
    <w:rsid w:val="00C147CA"/>
    <w:rsid w:val="00C14D4B"/>
    <w:rsid w:val="00C154BB"/>
    <w:rsid w:val="00C155B5"/>
    <w:rsid w:val="00C1602D"/>
    <w:rsid w:val="00C163C6"/>
    <w:rsid w:val="00C16436"/>
    <w:rsid w:val="00C1682C"/>
    <w:rsid w:val="00C17590"/>
    <w:rsid w:val="00C1761B"/>
    <w:rsid w:val="00C2514E"/>
    <w:rsid w:val="00C25A39"/>
    <w:rsid w:val="00C276E6"/>
    <w:rsid w:val="00C279B5"/>
    <w:rsid w:val="00C27C45"/>
    <w:rsid w:val="00C27C5B"/>
    <w:rsid w:val="00C30DB9"/>
    <w:rsid w:val="00C30F56"/>
    <w:rsid w:val="00C30F8F"/>
    <w:rsid w:val="00C323B5"/>
    <w:rsid w:val="00C323D0"/>
    <w:rsid w:val="00C33220"/>
    <w:rsid w:val="00C3719D"/>
    <w:rsid w:val="00C42816"/>
    <w:rsid w:val="00C42DDA"/>
    <w:rsid w:val="00C50643"/>
    <w:rsid w:val="00C507CB"/>
    <w:rsid w:val="00C5251E"/>
    <w:rsid w:val="00C53E02"/>
    <w:rsid w:val="00C54489"/>
    <w:rsid w:val="00C545EB"/>
    <w:rsid w:val="00C54995"/>
    <w:rsid w:val="00C54D41"/>
    <w:rsid w:val="00C5740F"/>
    <w:rsid w:val="00C60783"/>
    <w:rsid w:val="00C619D8"/>
    <w:rsid w:val="00C61F0A"/>
    <w:rsid w:val="00C634EA"/>
    <w:rsid w:val="00C63C08"/>
    <w:rsid w:val="00C64672"/>
    <w:rsid w:val="00C70697"/>
    <w:rsid w:val="00C72EF4"/>
    <w:rsid w:val="00C75D2F"/>
    <w:rsid w:val="00C767BE"/>
    <w:rsid w:val="00C76963"/>
    <w:rsid w:val="00C76E3C"/>
    <w:rsid w:val="00C81415"/>
    <w:rsid w:val="00C81568"/>
    <w:rsid w:val="00C86751"/>
    <w:rsid w:val="00C9027A"/>
    <w:rsid w:val="00C9068E"/>
    <w:rsid w:val="00C90F6A"/>
    <w:rsid w:val="00C917FE"/>
    <w:rsid w:val="00C92525"/>
    <w:rsid w:val="00C92953"/>
    <w:rsid w:val="00C92BAA"/>
    <w:rsid w:val="00C93C4B"/>
    <w:rsid w:val="00C944AB"/>
    <w:rsid w:val="00C95B40"/>
    <w:rsid w:val="00C97084"/>
    <w:rsid w:val="00CA08D6"/>
    <w:rsid w:val="00CA1ED8"/>
    <w:rsid w:val="00CA33B3"/>
    <w:rsid w:val="00CA407D"/>
    <w:rsid w:val="00CB024F"/>
    <w:rsid w:val="00CB1F63"/>
    <w:rsid w:val="00CB27BB"/>
    <w:rsid w:val="00CB6B31"/>
    <w:rsid w:val="00CB7170"/>
    <w:rsid w:val="00CC040E"/>
    <w:rsid w:val="00CC111F"/>
    <w:rsid w:val="00CC2011"/>
    <w:rsid w:val="00CC3E11"/>
    <w:rsid w:val="00CC3EA0"/>
    <w:rsid w:val="00CC45DD"/>
    <w:rsid w:val="00CC75B6"/>
    <w:rsid w:val="00CC7B45"/>
    <w:rsid w:val="00CD02AE"/>
    <w:rsid w:val="00CD0CA2"/>
    <w:rsid w:val="00CD1188"/>
    <w:rsid w:val="00CD2EAC"/>
    <w:rsid w:val="00CD2ED1"/>
    <w:rsid w:val="00CD312B"/>
    <w:rsid w:val="00CD337B"/>
    <w:rsid w:val="00CD5522"/>
    <w:rsid w:val="00CD57C4"/>
    <w:rsid w:val="00CD5DC0"/>
    <w:rsid w:val="00CE0424"/>
    <w:rsid w:val="00CE0562"/>
    <w:rsid w:val="00CE3060"/>
    <w:rsid w:val="00CE48DB"/>
    <w:rsid w:val="00CE6CF5"/>
    <w:rsid w:val="00CE6DBB"/>
    <w:rsid w:val="00CE6E47"/>
    <w:rsid w:val="00CE7561"/>
    <w:rsid w:val="00CF025F"/>
    <w:rsid w:val="00CF1354"/>
    <w:rsid w:val="00CF3B1F"/>
    <w:rsid w:val="00CF3BF6"/>
    <w:rsid w:val="00CF625B"/>
    <w:rsid w:val="00CF687E"/>
    <w:rsid w:val="00CF77A9"/>
    <w:rsid w:val="00D00904"/>
    <w:rsid w:val="00D0208B"/>
    <w:rsid w:val="00D0241C"/>
    <w:rsid w:val="00D0349B"/>
    <w:rsid w:val="00D0375D"/>
    <w:rsid w:val="00D04434"/>
    <w:rsid w:val="00D05997"/>
    <w:rsid w:val="00D10249"/>
    <w:rsid w:val="00D115C3"/>
    <w:rsid w:val="00D11846"/>
    <w:rsid w:val="00D11897"/>
    <w:rsid w:val="00D13135"/>
    <w:rsid w:val="00D13E4E"/>
    <w:rsid w:val="00D1482A"/>
    <w:rsid w:val="00D163A3"/>
    <w:rsid w:val="00D16D5F"/>
    <w:rsid w:val="00D21EFD"/>
    <w:rsid w:val="00D239A7"/>
    <w:rsid w:val="00D23F47"/>
    <w:rsid w:val="00D249CC"/>
    <w:rsid w:val="00D264D1"/>
    <w:rsid w:val="00D3005B"/>
    <w:rsid w:val="00D36E71"/>
    <w:rsid w:val="00D37D87"/>
    <w:rsid w:val="00D37E49"/>
    <w:rsid w:val="00D40B33"/>
    <w:rsid w:val="00D4105E"/>
    <w:rsid w:val="00D42FA3"/>
    <w:rsid w:val="00D4318F"/>
    <w:rsid w:val="00D438BF"/>
    <w:rsid w:val="00D440F8"/>
    <w:rsid w:val="00D44DC7"/>
    <w:rsid w:val="00D471A7"/>
    <w:rsid w:val="00D524AB"/>
    <w:rsid w:val="00D546FF"/>
    <w:rsid w:val="00D55353"/>
    <w:rsid w:val="00D55AD5"/>
    <w:rsid w:val="00D576CA"/>
    <w:rsid w:val="00D57D56"/>
    <w:rsid w:val="00D60E13"/>
    <w:rsid w:val="00D60F5B"/>
    <w:rsid w:val="00D61AF5"/>
    <w:rsid w:val="00D62CD5"/>
    <w:rsid w:val="00D6435F"/>
    <w:rsid w:val="00D6475D"/>
    <w:rsid w:val="00D652B5"/>
    <w:rsid w:val="00D66155"/>
    <w:rsid w:val="00D667AF"/>
    <w:rsid w:val="00D708B0"/>
    <w:rsid w:val="00D70BF8"/>
    <w:rsid w:val="00D73FD9"/>
    <w:rsid w:val="00D74567"/>
    <w:rsid w:val="00D75B6F"/>
    <w:rsid w:val="00D76612"/>
    <w:rsid w:val="00D7756F"/>
    <w:rsid w:val="00D77B1D"/>
    <w:rsid w:val="00D8021F"/>
    <w:rsid w:val="00D80383"/>
    <w:rsid w:val="00D823C6"/>
    <w:rsid w:val="00D8313E"/>
    <w:rsid w:val="00D86A9A"/>
    <w:rsid w:val="00D86CA3"/>
    <w:rsid w:val="00D871CE"/>
    <w:rsid w:val="00D9196D"/>
    <w:rsid w:val="00D91A19"/>
    <w:rsid w:val="00D92982"/>
    <w:rsid w:val="00D94DB9"/>
    <w:rsid w:val="00DA0EB8"/>
    <w:rsid w:val="00DA305E"/>
    <w:rsid w:val="00DA5007"/>
    <w:rsid w:val="00DA5417"/>
    <w:rsid w:val="00DA56E8"/>
    <w:rsid w:val="00DA5FEC"/>
    <w:rsid w:val="00DA6F3D"/>
    <w:rsid w:val="00DB0A9F"/>
    <w:rsid w:val="00DB1A47"/>
    <w:rsid w:val="00DB27F5"/>
    <w:rsid w:val="00DB2A5D"/>
    <w:rsid w:val="00DB377D"/>
    <w:rsid w:val="00DB6951"/>
    <w:rsid w:val="00DC2D36"/>
    <w:rsid w:val="00DC48A7"/>
    <w:rsid w:val="00DC53EF"/>
    <w:rsid w:val="00DD41C3"/>
    <w:rsid w:val="00DD5197"/>
    <w:rsid w:val="00DE0EB4"/>
    <w:rsid w:val="00DE187A"/>
    <w:rsid w:val="00DE42E4"/>
    <w:rsid w:val="00DE51B7"/>
    <w:rsid w:val="00DE5608"/>
    <w:rsid w:val="00DE58D0"/>
    <w:rsid w:val="00DE654F"/>
    <w:rsid w:val="00DF0B6E"/>
    <w:rsid w:val="00DF15E0"/>
    <w:rsid w:val="00DF37A0"/>
    <w:rsid w:val="00E02E43"/>
    <w:rsid w:val="00E057E6"/>
    <w:rsid w:val="00E06FC3"/>
    <w:rsid w:val="00E106AF"/>
    <w:rsid w:val="00E110E7"/>
    <w:rsid w:val="00E11B20"/>
    <w:rsid w:val="00E123F7"/>
    <w:rsid w:val="00E133FC"/>
    <w:rsid w:val="00E17FA2"/>
    <w:rsid w:val="00E209B8"/>
    <w:rsid w:val="00E21774"/>
    <w:rsid w:val="00E21E9D"/>
    <w:rsid w:val="00E22330"/>
    <w:rsid w:val="00E24E5E"/>
    <w:rsid w:val="00E3067C"/>
    <w:rsid w:val="00E30B5A"/>
    <w:rsid w:val="00E3123D"/>
    <w:rsid w:val="00E31461"/>
    <w:rsid w:val="00E31D43"/>
    <w:rsid w:val="00E32608"/>
    <w:rsid w:val="00E33371"/>
    <w:rsid w:val="00E34188"/>
    <w:rsid w:val="00E345CD"/>
    <w:rsid w:val="00E34B6E"/>
    <w:rsid w:val="00E35053"/>
    <w:rsid w:val="00E35559"/>
    <w:rsid w:val="00E36D7F"/>
    <w:rsid w:val="00E3723A"/>
    <w:rsid w:val="00E37860"/>
    <w:rsid w:val="00E4309A"/>
    <w:rsid w:val="00E446F1"/>
    <w:rsid w:val="00E46147"/>
    <w:rsid w:val="00E46886"/>
    <w:rsid w:val="00E46C13"/>
    <w:rsid w:val="00E476CA"/>
    <w:rsid w:val="00E47939"/>
    <w:rsid w:val="00E47AEF"/>
    <w:rsid w:val="00E50187"/>
    <w:rsid w:val="00E50D95"/>
    <w:rsid w:val="00E537AE"/>
    <w:rsid w:val="00E53B75"/>
    <w:rsid w:val="00E54B4F"/>
    <w:rsid w:val="00E54E3B"/>
    <w:rsid w:val="00E56A6C"/>
    <w:rsid w:val="00E57565"/>
    <w:rsid w:val="00E620E4"/>
    <w:rsid w:val="00E63838"/>
    <w:rsid w:val="00E64434"/>
    <w:rsid w:val="00E66FAA"/>
    <w:rsid w:val="00E67C51"/>
    <w:rsid w:val="00E72EFC"/>
    <w:rsid w:val="00E731AB"/>
    <w:rsid w:val="00E7524F"/>
    <w:rsid w:val="00E758EC"/>
    <w:rsid w:val="00E76D20"/>
    <w:rsid w:val="00E76D39"/>
    <w:rsid w:val="00E8234C"/>
    <w:rsid w:val="00E82850"/>
    <w:rsid w:val="00E828C4"/>
    <w:rsid w:val="00E83AA9"/>
    <w:rsid w:val="00E85658"/>
    <w:rsid w:val="00E85928"/>
    <w:rsid w:val="00E87822"/>
    <w:rsid w:val="00E87EF2"/>
    <w:rsid w:val="00E90395"/>
    <w:rsid w:val="00E90E49"/>
    <w:rsid w:val="00E917F9"/>
    <w:rsid w:val="00E9291C"/>
    <w:rsid w:val="00E93FFE"/>
    <w:rsid w:val="00E94DA3"/>
    <w:rsid w:val="00E94F8A"/>
    <w:rsid w:val="00E964CB"/>
    <w:rsid w:val="00E97188"/>
    <w:rsid w:val="00EA095B"/>
    <w:rsid w:val="00EA3535"/>
    <w:rsid w:val="00EA4C6F"/>
    <w:rsid w:val="00EA5706"/>
    <w:rsid w:val="00EA7A41"/>
    <w:rsid w:val="00EB077B"/>
    <w:rsid w:val="00EB2C6A"/>
    <w:rsid w:val="00EB4482"/>
    <w:rsid w:val="00EB4EA2"/>
    <w:rsid w:val="00EC13E8"/>
    <w:rsid w:val="00EC1682"/>
    <w:rsid w:val="00EC1817"/>
    <w:rsid w:val="00EC27C6"/>
    <w:rsid w:val="00EC30CD"/>
    <w:rsid w:val="00EC3F79"/>
    <w:rsid w:val="00EC4207"/>
    <w:rsid w:val="00EC5653"/>
    <w:rsid w:val="00EC57AB"/>
    <w:rsid w:val="00EC60B5"/>
    <w:rsid w:val="00EC6A81"/>
    <w:rsid w:val="00EC7092"/>
    <w:rsid w:val="00EC71CE"/>
    <w:rsid w:val="00ED1006"/>
    <w:rsid w:val="00ED15A8"/>
    <w:rsid w:val="00ED2124"/>
    <w:rsid w:val="00ED440B"/>
    <w:rsid w:val="00ED55AD"/>
    <w:rsid w:val="00EE4728"/>
    <w:rsid w:val="00EF18FE"/>
    <w:rsid w:val="00EF1970"/>
    <w:rsid w:val="00EF33CE"/>
    <w:rsid w:val="00EF5787"/>
    <w:rsid w:val="00EF60D0"/>
    <w:rsid w:val="00F0528D"/>
    <w:rsid w:val="00F06C67"/>
    <w:rsid w:val="00F06DFD"/>
    <w:rsid w:val="00F071D1"/>
    <w:rsid w:val="00F07533"/>
    <w:rsid w:val="00F07BD7"/>
    <w:rsid w:val="00F10629"/>
    <w:rsid w:val="00F117C7"/>
    <w:rsid w:val="00F1506C"/>
    <w:rsid w:val="00F15FA5"/>
    <w:rsid w:val="00F209B7"/>
    <w:rsid w:val="00F21A69"/>
    <w:rsid w:val="00F22A9C"/>
    <w:rsid w:val="00F2376F"/>
    <w:rsid w:val="00F243D8"/>
    <w:rsid w:val="00F25AFE"/>
    <w:rsid w:val="00F30828"/>
    <w:rsid w:val="00F313D6"/>
    <w:rsid w:val="00F3353A"/>
    <w:rsid w:val="00F34261"/>
    <w:rsid w:val="00F34704"/>
    <w:rsid w:val="00F34762"/>
    <w:rsid w:val="00F34B42"/>
    <w:rsid w:val="00F40F0C"/>
    <w:rsid w:val="00F422A5"/>
    <w:rsid w:val="00F4400A"/>
    <w:rsid w:val="00F44093"/>
    <w:rsid w:val="00F44A55"/>
    <w:rsid w:val="00F45932"/>
    <w:rsid w:val="00F47058"/>
    <w:rsid w:val="00F4713B"/>
    <w:rsid w:val="00F4766C"/>
    <w:rsid w:val="00F47965"/>
    <w:rsid w:val="00F507D1"/>
    <w:rsid w:val="00F519CE"/>
    <w:rsid w:val="00F51ADA"/>
    <w:rsid w:val="00F52420"/>
    <w:rsid w:val="00F52DB4"/>
    <w:rsid w:val="00F530B2"/>
    <w:rsid w:val="00F54492"/>
    <w:rsid w:val="00F553F7"/>
    <w:rsid w:val="00F57E17"/>
    <w:rsid w:val="00F607C5"/>
    <w:rsid w:val="00F60DEA"/>
    <w:rsid w:val="00F6302A"/>
    <w:rsid w:val="00F64C2B"/>
    <w:rsid w:val="00F651BE"/>
    <w:rsid w:val="00F67F53"/>
    <w:rsid w:val="00F703BE"/>
    <w:rsid w:val="00F71F69"/>
    <w:rsid w:val="00F72154"/>
    <w:rsid w:val="00F721EA"/>
    <w:rsid w:val="00F72B72"/>
    <w:rsid w:val="00F74114"/>
    <w:rsid w:val="00F74BB9"/>
    <w:rsid w:val="00F75582"/>
    <w:rsid w:val="00F75A7F"/>
    <w:rsid w:val="00F75BC9"/>
    <w:rsid w:val="00F76EFA"/>
    <w:rsid w:val="00F804BE"/>
    <w:rsid w:val="00F817CE"/>
    <w:rsid w:val="00F8374C"/>
    <w:rsid w:val="00F8456C"/>
    <w:rsid w:val="00F84CC0"/>
    <w:rsid w:val="00F859D8"/>
    <w:rsid w:val="00F86704"/>
    <w:rsid w:val="00F868F5"/>
    <w:rsid w:val="00F8799F"/>
    <w:rsid w:val="00F87B3A"/>
    <w:rsid w:val="00F9056A"/>
    <w:rsid w:val="00F90F8D"/>
    <w:rsid w:val="00F92782"/>
    <w:rsid w:val="00F93AA9"/>
    <w:rsid w:val="00F9492D"/>
    <w:rsid w:val="00F96985"/>
    <w:rsid w:val="00F97838"/>
    <w:rsid w:val="00FA09DD"/>
    <w:rsid w:val="00FA1C43"/>
    <w:rsid w:val="00FA2997"/>
    <w:rsid w:val="00FA2BB3"/>
    <w:rsid w:val="00FA5918"/>
    <w:rsid w:val="00FA5FE0"/>
    <w:rsid w:val="00FA7361"/>
    <w:rsid w:val="00FB1FAB"/>
    <w:rsid w:val="00FB3D40"/>
    <w:rsid w:val="00FB4C80"/>
    <w:rsid w:val="00FB581E"/>
    <w:rsid w:val="00FB6A6A"/>
    <w:rsid w:val="00FB6F11"/>
    <w:rsid w:val="00FC1160"/>
    <w:rsid w:val="00FC11C2"/>
    <w:rsid w:val="00FC2361"/>
    <w:rsid w:val="00FC2767"/>
    <w:rsid w:val="00FC4AD0"/>
    <w:rsid w:val="00FC4EF7"/>
    <w:rsid w:val="00FC7429"/>
    <w:rsid w:val="00FC7771"/>
    <w:rsid w:val="00FD07F6"/>
    <w:rsid w:val="00FD1665"/>
    <w:rsid w:val="00FD1EC8"/>
    <w:rsid w:val="00FD29DE"/>
    <w:rsid w:val="00FD3FB3"/>
    <w:rsid w:val="00FD4684"/>
    <w:rsid w:val="00FD47ED"/>
    <w:rsid w:val="00FD5884"/>
    <w:rsid w:val="00FD74DB"/>
    <w:rsid w:val="00FD7660"/>
    <w:rsid w:val="00FE0655"/>
    <w:rsid w:val="00FE2365"/>
    <w:rsid w:val="00FE3631"/>
    <w:rsid w:val="00FE4C7B"/>
    <w:rsid w:val="00FE4EA3"/>
    <w:rsid w:val="00FE6014"/>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409CCD9"/>
  <w15:docId w15:val="{1DBB499C-7972-47FF-8322-D64A6715E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4024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4024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54024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54024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540246"/>
    <w:pPr>
      <w:numPr>
        <w:ilvl w:val="3"/>
      </w:numPr>
      <w:outlineLvl w:val="3"/>
    </w:pPr>
    <w:rPr>
      <w:sz w:val="24"/>
      <w:szCs w:val="24"/>
    </w:rPr>
  </w:style>
  <w:style w:type="paragraph" w:styleId="Heading5">
    <w:name w:val="heading 5"/>
    <w:basedOn w:val="Heading4"/>
    <w:next w:val="Normal"/>
    <w:qFormat/>
    <w:rsid w:val="00540246"/>
    <w:pPr>
      <w:numPr>
        <w:ilvl w:val="4"/>
      </w:numPr>
      <w:outlineLvl w:val="4"/>
    </w:pPr>
    <w:rPr>
      <w:sz w:val="22"/>
      <w:szCs w:val="22"/>
    </w:rPr>
  </w:style>
  <w:style w:type="paragraph" w:styleId="Heading6">
    <w:name w:val="heading 6"/>
    <w:basedOn w:val="Normal"/>
    <w:next w:val="Normal"/>
    <w:qFormat/>
    <w:rsid w:val="00540246"/>
    <w:pPr>
      <w:keepNext/>
      <w:keepLines/>
      <w:numPr>
        <w:ilvl w:val="5"/>
        <w:numId w:val="1"/>
      </w:numPr>
      <w:spacing w:before="120"/>
      <w:outlineLvl w:val="5"/>
    </w:pPr>
    <w:rPr>
      <w:rFonts w:cs="Arial"/>
    </w:rPr>
  </w:style>
  <w:style w:type="paragraph" w:styleId="Heading7">
    <w:name w:val="heading 7"/>
    <w:basedOn w:val="Normal"/>
    <w:next w:val="Normal"/>
    <w:qFormat/>
    <w:rsid w:val="00540246"/>
    <w:pPr>
      <w:keepNext/>
      <w:keepLines/>
      <w:numPr>
        <w:ilvl w:val="6"/>
        <w:numId w:val="1"/>
      </w:numPr>
      <w:spacing w:before="120"/>
      <w:outlineLvl w:val="6"/>
    </w:pPr>
    <w:rPr>
      <w:rFonts w:cs="Arial"/>
    </w:rPr>
  </w:style>
  <w:style w:type="paragraph" w:styleId="Heading8">
    <w:name w:val="heading 8"/>
    <w:basedOn w:val="Heading7"/>
    <w:next w:val="Normal"/>
    <w:qFormat/>
    <w:rsid w:val="00540246"/>
    <w:pPr>
      <w:numPr>
        <w:ilvl w:val="7"/>
      </w:numPr>
      <w:outlineLvl w:val="7"/>
    </w:pPr>
  </w:style>
  <w:style w:type="paragraph" w:styleId="Heading9">
    <w:name w:val="heading 9"/>
    <w:basedOn w:val="Heading8"/>
    <w:next w:val="Normal"/>
    <w:qFormat/>
    <w:rsid w:val="005402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40246"/>
    <w:pPr>
      <w:spacing w:before="180"/>
      <w:ind w:left="2693" w:hanging="2693"/>
    </w:pPr>
    <w:rPr>
      <w:b w:val="0"/>
      <w:bCs/>
    </w:rPr>
  </w:style>
  <w:style w:type="paragraph" w:styleId="TOC1">
    <w:name w:val="toc 1"/>
    <w:aliases w:val="Observation TOC2"/>
    <w:uiPriority w:val="39"/>
    <w:rsid w:val="0054024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540246"/>
    <w:pPr>
      <w:keepNext/>
      <w:keepLines/>
      <w:spacing w:before="180"/>
      <w:jc w:val="center"/>
    </w:pPr>
  </w:style>
  <w:style w:type="paragraph" w:styleId="Caption">
    <w:name w:val="caption"/>
    <w:basedOn w:val="Normal"/>
    <w:next w:val="Normal"/>
    <w:qFormat/>
    <w:rsid w:val="00540246"/>
    <w:pPr>
      <w:spacing w:after="240"/>
      <w:jc w:val="center"/>
    </w:pPr>
    <w:rPr>
      <w:b/>
      <w:bCs/>
    </w:rPr>
  </w:style>
  <w:style w:type="paragraph" w:styleId="TOC5">
    <w:name w:val="toc 5"/>
    <w:aliases w:val="Observation TOC"/>
    <w:basedOn w:val="TOC4"/>
    <w:semiHidden/>
    <w:rsid w:val="00540246"/>
    <w:pPr>
      <w:tabs>
        <w:tab w:val="right" w:pos="1701"/>
      </w:tabs>
      <w:ind w:left="1701" w:hanging="1701"/>
    </w:pPr>
  </w:style>
  <w:style w:type="paragraph" w:styleId="TOC4">
    <w:name w:val="toc 4"/>
    <w:basedOn w:val="TOC3"/>
    <w:semiHidden/>
    <w:rsid w:val="00540246"/>
    <w:pPr>
      <w:ind w:left="1418" w:hanging="1418"/>
    </w:pPr>
  </w:style>
  <w:style w:type="paragraph" w:styleId="TOC3">
    <w:name w:val="toc 3"/>
    <w:basedOn w:val="TOC2"/>
    <w:semiHidden/>
    <w:rsid w:val="00540246"/>
    <w:pPr>
      <w:ind w:left="1134" w:hanging="1134"/>
    </w:pPr>
  </w:style>
  <w:style w:type="paragraph" w:styleId="TOC2">
    <w:name w:val="toc 2"/>
    <w:basedOn w:val="TOC1"/>
    <w:rsid w:val="00540246"/>
    <w:pPr>
      <w:keepNext w:val="0"/>
      <w:spacing w:before="0"/>
      <w:ind w:left="851" w:hanging="851"/>
    </w:pPr>
    <w:rPr>
      <w:szCs w:val="20"/>
    </w:rPr>
  </w:style>
  <w:style w:type="paragraph" w:styleId="Index2">
    <w:name w:val="index 2"/>
    <w:basedOn w:val="Index1"/>
    <w:semiHidden/>
    <w:rsid w:val="00540246"/>
    <w:pPr>
      <w:ind w:left="284"/>
    </w:pPr>
  </w:style>
  <w:style w:type="paragraph" w:styleId="Index1">
    <w:name w:val="index 1"/>
    <w:basedOn w:val="Normal"/>
    <w:semiHidden/>
    <w:rsid w:val="00540246"/>
    <w:pPr>
      <w:keepLines/>
      <w:spacing w:after="0"/>
    </w:pPr>
  </w:style>
  <w:style w:type="paragraph" w:styleId="DocumentMap">
    <w:name w:val="Document Map"/>
    <w:basedOn w:val="Normal"/>
    <w:semiHidden/>
    <w:rsid w:val="00540246"/>
    <w:pPr>
      <w:shd w:val="clear" w:color="auto" w:fill="000080"/>
    </w:pPr>
    <w:rPr>
      <w:rFonts w:ascii="Tahoma" w:hAnsi="Tahoma" w:cs="Tahoma"/>
    </w:rPr>
  </w:style>
  <w:style w:type="paragraph" w:styleId="ListNumber2">
    <w:name w:val="List Number 2"/>
    <w:basedOn w:val="ListNumber"/>
    <w:rsid w:val="00540246"/>
    <w:pPr>
      <w:ind w:left="851"/>
    </w:pPr>
  </w:style>
  <w:style w:type="paragraph" w:styleId="ListNumber">
    <w:name w:val="List Number"/>
    <w:basedOn w:val="List"/>
    <w:rsid w:val="00540246"/>
  </w:style>
  <w:style w:type="paragraph" w:styleId="List">
    <w:name w:val="List"/>
    <w:basedOn w:val="Normal"/>
    <w:rsid w:val="00540246"/>
    <w:pPr>
      <w:ind w:left="568" w:hanging="284"/>
    </w:pPr>
  </w:style>
  <w:style w:type="paragraph" w:styleId="Header">
    <w:name w:val="header"/>
    <w:rsid w:val="00540246"/>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540246"/>
    <w:rPr>
      <w:b/>
      <w:bCs/>
      <w:position w:val="6"/>
      <w:sz w:val="16"/>
      <w:szCs w:val="16"/>
    </w:rPr>
  </w:style>
  <w:style w:type="paragraph" w:styleId="FootnoteText">
    <w:name w:val="footnote text"/>
    <w:basedOn w:val="Normal"/>
    <w:semiHidden/>
    <w:rsid w:val="00540246"/>
    <w:pPr>
      <w:keepLines/>
      <w:spacing w:after="0"/>
      <w:ind w:left="454" w:hanging="454"/>
    </w:pPr>
    <w:rPr>
      <w:sz w:val="16"/>
      <w:szCs w:val="16"/>
    </w:rPr>
  </w:style>
  <w:style w:type="paragraph" w:customStyle="1" w:styleId="3GPPHeader">
    <w:name w:val="3GPP_Header"/>
    <w:basedOn w:val="Normal"/>
    <w:rsid w:val="00540246"/>
    <w:pPr>
      <w:tabs>
        <w:tab w:val="left" w:pos="1701"/>
        <w:tab w:val="right" w:pos="9639"/>
      </w:tabs>
      <w:spacing w:after="240"/>
    </w:pPr>
    <w:rPr>
      <w:b/>
      <w:sz w:val="24"/>
    </w:rPr>
  </w:style>
  <w:style w:type="paragraph" w:styleId="TOC9">
    <w:name w:val="toc 9"/>
    <w:basedOn w:val="TOC8"/>
    <w:semiHidden/>
    <w:rsid w:val="00540246"/>
    <w:pPr>
      <w:ind w:left="1418" w:hanging="1418"/>
    </w:pPr>
  </w:style>
  <w:style w:type="paragraph" w:styleId="TOC6">
    <w:name w:val="toc 6"/>
    <w:basedOn w:val="TOC5"/>
    <w:next w:val="Normal"/>
    <w:semiHidden/>
    <w:rsid w:val="00540246"/>
    <w:pPr>
      <w:ind w:left="1985" w:hanging="1985"/>
    </w:pPr>
  </w:style>
  <w:style w:type="paragraph" w:styleId="TOC7">
    <w:name w:val="toc 7"/>
    <w:basedOn w:val="TOC6"/>
    <w:next w:val="Normal"/>
    <w:semiHidden/>
    <w:rsid w:val="00540246"/>
    <w:pPr>
      <w:ind w:left="2268" w:hanging="2268"/>
    </w:pPr>
  </w:style>
  <w:style w:type="paragraph" w:styleId="ListBullet2">
    <w:name w:val="List Bullet 2"/>
    <w:basedOn w:val="ListBullet"/>
    <w:rsid w:val="00540246"/>
    <w:pPr>
      <w:numPr>
        <w:numId w:val="6"/>
      </w:numPr>
    </w:pPr>
  </w:style>
  <w:style w:type="paragraph" w:styleId="ListBullet">
    <w:name w:val="List Bullet"/>
    <w:basedOn w:val="BodyText"/>
    <w:rsid w:val="00540246"/>
    <w:pPr>
      <w:numPr>
        <w:numId w:val="5"/>
      </w:numPr>
    </w:pPr>
  </w:style>
  <w:style w:type="paragraph" w:styleId="ListBullet3">
    <w:name w:val="List Bullet 3"/>
    <w:basedOn w:val="ListBullet2"/>
    <w:rsid w:val="00540246"/>
    <w:pPr>
      <w:numPr>
        <w:numId w:val="7"/>
      </w:numPr>
    </w:pPr>
  </w:style>
  <w:style w:type="paragraph" w:customStyle="1" w:styleId="EQ">
    <w:name w:val="EQ"/>
    <w:basedOn w:val="Normal"/>
    <w:next w:val="Normal"/>
    <w:rsid w:val="00540246"/>
    <w:pPr>
      <w:keepLines/>
      <w:tabs>
        <w:tab w:val="center" w:pos="4536"/>
        <w:tab w:val="right" w:pos="9072"/>
      </w:tabs>
      <w:spacing w:after="180"/>
      <w:jc w:val="left"/>
    </w:pPr>
    <w:rPr>
      <w:noProof/>
      <w:lang w:eastAsia="en-US"/>
    </w:rPr>
  </w:style>
  <w:style w:type="paragraph" w:styleId="List2">
    <w:name w:val="List 2"/>
    <w:basedOn w:val="List"/>
    <w:rsid w:val="00540246"/>
    <w:pPr>
      <w:ind w:left="851"/>
    </w:pPr>
  </w:style>
  <w:style w:type="paragraph" w:styleId="List3">
    <w:name w:val="List 3"/>
    <w:basedOn w:val="List2"/>
    <w:rsid w:val="00540246"/>
    <w:pPr>
      <w:ind w:left="1135"/>
    </w:pPr>
  </w:style>
  <w:style w:type="paragraph" w:styleId="List4">
    <w:name w:val="List 4"/>
    <w:basedOn w:val="List3"/>
    <w:rsid w:val="00540246"/>
    <w:pPr>
      <w:ind w:left="1418"/>
    </w:pPr>
  </w:style>
  <w:style w:type="paragraph" w:styleId="List5">
    <w:name w:val="List 5"/>
    <w:basedOn w:val="List4"/>
    <w:rsid w:val="00540246"/>
    <w:pPr>
      <w:ind w:left="1702"/>
    </w:pPr>
  </w:style>
  <w:style w:type="paragraph" w:customStyle="1" w:styleId="EditorsNote">
    <w:name w:val="Editor's Note"/>
    <w:basedOn w:val="Normal"/>
    <w:rsid w:val="00540246"/>
    <w:pPr>
      <w:keepLines/>
      <w:spacing w:after="180"/>
      <w:ind w:left="1135" w:hanging="851"/>
      <w:jc w:val="left"/>
    </w:pPr>
    <w:rPr>
      <w:color w:val="FF0000"/>
      <w:lang w:eastAsia="en-US"/>
    </w:rPr>
  </w:style>
  <w:style w:type="paragraph" w:styleId="ListBullet4">
    <w:name w:val="List Bullet 4"/>
    <w:basedOn w:val="ListBullet3"/>
    <w:rsid w:val="00540246"/>
    <w:pPr>
      <w:numPr>
        <w:numId w:val="8"/>
      </w:numPr>
    </w:pPr>
  </w:style>
  <w:style w:type="paragraph" w:styleId="ListBullet5">
    <w:name w:val="List Bullet 5"/>
    <w:basedOn w:val="ListBullet4"/>
    <w:rsid w:val="00540246"/>
    <w:pPr>
      <w:numPr>
        <w:numId w:val="4"/>
      </w:numPr>
    </w:pPr>
  </w:style>
  <w:style w:type="paragraph" w:styleId="Footer">
    <w:name w:val="footer"/>
    <w:basedOn w:val="Header"/>
    <w:semiHidden/>
    <w:rsid w:val="00540246"/>
    <w:pPr>
      <w:jc w:val="center"/>
    </w:pPr>
    <w:rPr>
      <w:i/>
      <w:iCs/>
    </w:rPr>
  </w:style>
  <w:style w:type="paragraph" w:customStyle="1" w:styleId="Reference">
    <w:name w:val="Reference"/>
    <w:basedOn w:val="Normal"/>
    <w:link w:val="ReferenceChar"/>
    <w:rsid w:val="00540246"/>
    <w:pPr>
      <w:numPr>
        <w:numId w:val="2"/>
      </w:numPr>
    </w:pPr>
  </w:style>
  <w:style w:type="paragraph" w:styleId="BalloonText">
    <w:name w:val="Balloon Text"/>
    <w:basedOn w:val="Normal"/>
    <w:semiHidden/>
    <w:rsid w:val="00540246"/>
    <w:rPr>
      <w:rFonts w:ascii="Tahoma" w:hAnsi="Tahoma" w:cs="Tahoma"/>
      <w:sz w:val="16"/>
      <w:szCs w:val="16"/>
    </w:rPr>
  </w:style>
  <w:style w:type="character" w:styleId="PageNumber">
    <w:name w:val="page number"/>
    <w:basedOn w:val="DefaultParagraphFont"/>
    <w:semiHidden/>
    <w:rsid w:val="00540246"/>
  </w:style>
  <w:style w:type="paragraph" w:styleId="BodyText">
    <w:name w:val="Body Text"/>
    <w:basedOn w:val="Normal"/>
    <w:link w:val="BodyTextChar"/>
    <w:rsid w:val="00540246"/>
  </w:style>
  <w:style w:type="character" w:styleId="Hyperlink">
    <w:name w:val="Hyperlink"/>
    <w:uiPriority w:val="99"/>
    <w:rsid w:val="00540246"/>
    <w:rPr>
      <w:color w:val="0000FF"/>
      <w:u w:val="single"/>
      <w:lang w:val="en-GB"/>
    </w:rPr>
  </w:style>
  <w:style w:type="character" w:styleId="FollowedHyperlink">
    <w:name w:val="FollowedHyperlink"/>
    <w:semiHidden/>
    <w:rsid w:val="00540246"/>
    <w:rPr>
      <w:color w:val="FF0000"/>
      <w:u w:val="single"/>
    </w:rPr>
  </w:style>
  <w:style w:type="character" w:styleId="CommentReference">
    <w:name w:val="annotation reference"/>
    <w:semiHidden/>
    <w:rsid w:val="00540246"/>
    <w:rPr>
      <w:sz w:val="16"/>
      <w:szCs w:val="16"/>
    </w:rPr>
  </w:style>
  <w:style w:type="paragraph" w:styleId="CommentText">
    <w:name w:val="annotation text"/>
    <w:basedOn w:val="Normal"/>
    <w:link w:val="CommentTextChar"/>
    <w:rsid w:val="00540246"/>
  </w:style>
  <w:style w:type="paragraph" w:styleId="CommentSubject">
    <w:name w:val="annotation subject"/>
    <w:basedOn w:val="CommentText"/>
    <w:next w:val="CommentText"/>
    <w:semiHidden/>
    <w:rsid w:val="00540246"/>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540246"/>
    <w:rPr>
      <w:rFonts w:ascii="Arial" w:hAnsi="Arial" w:cs="Arial"/>
      <w:sz w:val="36"/>
      <w:szCs w:val="36"/>
      <w:lang w:eastAsia="zh-CN"/>
    </w:rPr>
  </w:style>
  <w:style w:type="paragraph" w:customStyle="1" w:styleId="B1">
    <w:name w:val="B1"/>
    <w:basedOn w:val="List"/>
    <w:link w:val="B1Zchn"/>
    <w:rsid w:val="00540246"/>
    <w:pPr>
      <w:spacing w:after="180"/>
      <w:jc w:val="left"/>
    </w:pPr>
    <w:rPr>
      <w:lang w:eastAsia="en-US"/>
    </w:rPr>
  </w:style>
  <w:style w:type="paragraph" w:customStyle="1" w:styleId="B2">
    <w:name w:val="B2"/>
    <w:basedOn w:val="List2"/>
    <w:link w:val="B2Char"/>
    <w:rsid w:val="00540246"/>
    <w:pPr>
      <w:spacing w:after="180"/>
      <w:jc w:val="left"/>
    </w:pPr>
    <w:rPr>
      <w:lang w:eastAsia="en-US"/>
    </w:rPr>
  </w:style>
  <w:style w:type="paragraph" w:customStyle="1" w:styleId="B3">
    <w:name w:val="B3"/>
    <w:basedOn w:val="List3"/>
    <w:link w:val="B3Char2"/>
    <w:rsid w:val="00540246"/>
    <w:pPr>
      <w:spacing w:after="180"/>
      <w:jc w:val="left"/>
    </w:pPr>
    <w:rPr>
      <w:lang w:eastAsia="en-US"/>
    </w:rPr>
  </w:style>
  <w:style w:type="paragraph" w:customStyle="1" w:styleId="B4">
    <w:name w:val="B4"/>
    <w:basedOn w:val="List4"/>
    <w:link w:val="B4Char"/>
    <w:rsid w:val="00540246"/>
    <w:pPr>
      <w:spacing w:after="180"/>
      <w:jc w:val="left"/>
    </w:pPr>
    <w:rPr>
      <w:lang w:eastAsia="en-US"/>
    </w:rPr>
  </w:style>
  <w:style w:type="paragraph" w:customStyle="1" w:styleId="Proposal">
    <w:name w:val="Proposal"/>
    <w:basedOn w:val="Normal"/>
    <w:rsid w:val="00540246"/>
    <w:pPr>
      <w:numPr>
        <w:numId w:val="3"/>
      </w:numPr>
      <w:tabs>
        <w:tab w:val="clear" w:pos="1304"/>
        <w:tab w:val="left" w:pos="1701"/>
      </w:tabs>
      <w:ind w:left="1701" w:hanging="1701"/>
    </w:pPr>
    <w:rPr>
      <w:b/>
      <w:bCs/>
    </w:rPr>
  </w:style>
  <w:style w:type="character" w:customStyle="1" w:styleId="BodyTextChar">
    <w:name w:val="Body Text Char"/>
    <w:link w:val="BodyText"/>
    <w:rsid w:val="00540246"/>
    <w:rPr>
      <w:rFonts w:ascii="Arial" w:hAnsi="Arial"/>
      <w:lang w:eastAsia="zh-CN"/>
    </w:rPr>
  </w:style>
  <w:style w:type="paragraph" w:customStyle="1" w:styleId="B5">
    <w:name w:val="B5"/>
    <w:basedOn w:val="List5"/>
    <w:link w:val="B5Char"/>
    <w:rsid w:val="00540246"/>
    <w:pPr>
      <w:spacing w:after="180"/>
      <w:jc w:val="left"/>
    </w:pPr>
    <w:rPr>
      <w:lang w:eastAsia="en-US"/>
    </w:rPr>
  </w:style>
  <w:style w:type="paragraph" w:customStyle="1" w:styleId="EX">
    <w:name w:val="EX"/>
    <w:basedOn w:val="Normal"/>
    <w:rsid w:val="00540246"/>
    <w:pPr>
      <w:keepLines/>
      <w:spacing w:after="180"/>
      <w:ind w:left="1702" w:hanging="1418"/>
      <w:jc w:val="left"/>
    </w:pPr>
    <w:rPr>
      <w:lang w:eastAsia="en-US"/>
    </w:rPr>
  </w:style>
  <w:style w:type="paragraph" w:customStyle="1" w:styleId="EW">
    <w:name w:val="EW"/>
    <w:basedOn w:val="EX"/>
    <w:rsid w:val="00540246"/>
    <w:pPr>
      <w:spacing w:after="0"/>
    </w:pPr>
  </w:style>
  <w:style w:type="paragraph" w:customStyle="1" w:styleId="TAL">
    <w:name w:val="TAL"/>
    <w:basedOn w:val="Normal"/>
    <w:rsid w:val="00540246"/>
    <w:pPr>
      <w:keepNext/>
      <w:keepLines/>
      <w:spacing w:after="0"/>
      <w:jc w:val="left"/>
    </w:pPr>
    <w:rPr>
      <w:sz w:val="18"/>
      <w:lang w:eastAsia="en-US"/>
    </w:rPr>
  </w:style>
  <w:style w:type="paragraph" w:customStyle="1" w:styleId="TAC">
    <w:name w:val="TAC"/>
    <w:basedOn w:val="TAL"/>
    <w:rsid w:val="00540246"/>
    <w:pPr>
      <w:jc w:val="center"/>
    </w:pPr>
  </w:style>
  <w:style w:type="paragraph" w:customStyle="1" w:styleId="TAH">
    <w:name w:val="TAH"/>
    <w:basedOn w:val="TAC"/>
    <w:rsid w:val="00540246"/>
    <w:rPr>
      <w:b/>
    </w:rPr>
  </w:style>
  <w:style w:type="paragraph" w:customStyle="1" w:styleId="TAN">
    <w:name w:val="TAN"/>
    <w:basedOn w:val="TAL"/>
    <w:rsid w:val="00540246"/>
    <w:pPr>
      <w:ind w:left="851" w:hanging="851"/>
    </w:pPr>
  </w:style>
  <w:style w:type="paragraph" w:customStyle="1" w:styleId="TAR">
    <w:name w:val="TAR"/>
    <w:basedOn w:val="TAL"/>
    <w:rsid w:val="00540246"/>
    <w:pPr>
      <w:jc w:val="right"/>
    </w:pPr>
  </w:style>
  <w:style w:type="paragraph" w:customStyle="1" w:styleId="TH">
    <w:name w:val="TH"/>
    <w:basedOn w:val="Normal"/>
    <w:link w:val="THChar"/>
    <w:rsid w:val="00540246"/>
    <w:pPr>
      <w:keepNext/>
      <w:keepLines/>
      <w:spacing w:before="60" w:after="180"/>
      <w:jc w:val="center"/>
    </w:pPr>
    <w:rPr>
      <w:b/>
      <w:lang w:eastAsia="en-US"/>
    </w:rPr>
  </w:style>
  <w:style w:type="paragraph" w:customStyle="1" w:styleId="TF">
    <w:name w:val="TF"/>
    <w:aliases w:val="left"/>
    <w:basedOn w:val="TH"/>
    <w:link w:val="TFChar"/>
    <w:rsid w:val="00540246"/>
    <w:pPr>
      <w:keepNext w:val="0"/>
      <w:spacing w:before="0" w:after="240"/>
    </w:pPr>
  </w:style>
  <w:style w:type="paragraph" w:customStyle="1" w:styleId="TT">
    <w:name w:val="TT"/>
    <w:basedOn w:val="Heading1"/>
    <w:next w:val="Normal"/>
    <w:rsid w:val="00540246"/>
    <w:pPr>
      <w:numPr>
        <w:numId w:val="0"/>
      </w:numPr>
      <w:ind w:left="1134" w:hanging="1134"/>
      <w:outlineLvl w:val="9"/>
    </w:pPr>
    <w:rPr>
      <w:rFonts w:cs="Times New Roman"/>
      <w:szCs w:val="20"/>
      <w:lang w:eastAsia="en-US"/>
    </w:rPr>
  </w:style>
  <w:style w:type="paragraph" w:customStyle="1" w:styleId="ZA">
    <w:name w:val="ZA"/>
    <w:rsid w:val="005402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402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4024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54024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540246"/>
  </w:style>
  <w:style w:type="paragraph" w:customStyle="1" w:styleId="ZH">
    <w:name w:val="ZH"/>
    <w:rsid w:val="0054024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5402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540246"/>
    <w:pPr>
      <w:framePr w:hRule="auto" w:wrap="notBeside" w:y="852"/>
    </w:pPr>
    <w:rPr>
      <w:i w:val="0"/>
      <w:sz w:val="40"/>
    </w:rPr>
  </w:style>
  <w:style w:type="paragraph" w:customStyle="1" w:styleId="ZU">
    <w:name w:val="ZU"/>
    <w:rsid w:val="005402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40246"/>
    <w:pPr>
      <w:framePr w:wrap="notBeside" w:y="16161"/>
    </w:pPr>
  </w:style>
  <w:style w:type="paragraph" w:customStyle="1" w:styleId="FP">
    <w:name w:val="FP"/>
    <w:basedOn w:val="Normal"/>
    <w:rsid w:val="00540246"/>
    <w:pPr>
      <w:spacing w:after="0"/>
      <w:jc w:val="left"/>
    </w:pPr>
    <w:rPr>
      <w:lang w:eastAsia="en-US"/>
    </w:rPr>
  </w:style>
  <w:style w:type="paragraph" w:customStyle="1" w:styleId="Observation">
    <w:name w:val="Observation"/>
    <w:basedOn w:val="Proposal"/>
    <w:qFormat/>
    <w:rsid w:val="00540246"/>
    <w:pPr>
      <w:numPr>
        <w:numId w:val="9"/>
      </w:numPr>
      <w:ind w:left="1701" w:hanging="1701"/>
    </w:pPr>
  </w:style>
  <w:style w:type="paragraph" w:styleId="TableofFigures">
    <w:name w:val="table of figures"/>
    <w:basedOn w:val="Normal"/>
    <w:next w:val="Normal"/>
    <w:uiPriority w:val="99"/>
    <w:rsid w:val="00540246"/>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ListParagraph">
    <w:name w:val="List Paragraph"/>
    <w:basedOn w:val="Normal"/>
    <w:uiPriority w:val="34"/>
    <w:qFormat/>
    <w:rsid w:val="00E56A6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Normal"/>
    <w:link w:val="Doc-text2Char"/>
    <w:qFormat/>
    <w:rsid w:val="00874518"/>
    <w:pPr>
      <w:tabs>
        <w:tab w:val="left" w:pos="1622"/>
      </w:tabs>
      <w:overflowPunct/>
      <w:autoSpaceDE/>
      <w:autoSpaceDN/>
      <w:adjustRightInd/>
      <w:spacing w:after="0"/>
      <w:ind w:left="1622" w:hanging="363"/>
      <w:jc w:val="left"/>
      <w:textAlignment w:val="auto"/>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styleId="Revision">
    <w:name w:val="Revision"/>
    <w:hidden/>
    <w:uiPriority w:val="99"/>
    <w:semiHidden/>
    <w:rsid w:val="00EC1817"/>
    <w:rPr>
      <w:rFonts w:ascii="Arial" w:hAnsi="Arial"/>
      <w:lang w:eastAsia="zh-CN"/>
    </w:rPr>
  </w:style>
  <w:style w:type="table" w:styleId="TableGrid">
    <w:name w:val="Table Grid"/>
    <w:basedOn w:val="TableNormal"/>
    <w:rsid w:val="000F6B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DD41C3"/>
    <w:pPr>
      <w:keepLines/>
      <w:spacing w:after="180"/>
      <w:ind w:left="1135" w:hanging="851"/>
      <w:jc w:val="left"/>
    </w:pPr>
    <w:rPr>
      <w:rFonts w:ascii="Times New Roman" w:hAnsi="Times New Roman"/>
      <w:lang w:val="x-none" w:eastAsia="x-none"/>
    </w:rPr>
  </w:style>
  <w:style w:type="character" w:customStyle="1" w:styleId="NOChar">
    <w:name w:val="NO Char"/>
    <w:link w:val="NO"/>
    <w:rsid w:val="00DD41C3"/>
    <w:rPr>
      <w:rFonts w:ascii="Times New Roman" w:hAnsi="Times New Roman"/>
      <w:lang w:val="x-none" w:eastAsia="x-none"/>
    </w:rPr>
  </w:style>
  <w:style w:type="character" w:customStyle="1" w:styleId="B1Char1">
    <w:name w:val="B1 Char1"/>
    <w:rsid w:val="00DD41C3"/>
    <w:rPr>
      <w:rFonts w:ascii="Times New Roman" w:hAnsi="Times New Roman"/>
    </w:rPr>
  </w:style>
  <w:style w:type="character" w:customStyle="1" w:styleId="B3Char2">
    <w:name w:val="B3 Char2"/>
    <w:link w:val="B3"/>
    <w:rsid w:val="00DD41C3"/>
    <w:rPr>
      <w:rFonts w:ascii="Arial" w:hAnsi="Arial"/>
      <w:lang w:eastAsia="en-US"/>
    </w:rPr>
  </w:style>
  <w:style w:type="character" w:customStyle="1" w:styleId="B4Char">
    <w:name w:val="B4 Char"/>
    <w:link w:val="B4"/>
    <w:rsid w:val="00DD41C3"/>
    <w:rPr>
      <w:rFonts w:ascii="Arial" w:hAnsi="Arial"/>
      <w:lang w:eastAsia="en-US"/>
    </w:rPr>
  </w:style>
  <w:style w:type="character" w:customStyle="1" w:styleId="B5Char">
    <w:name w:val="B5 Char"/>
    <w:link w:val="B5"/>
    <w:rsid w:val="00DD41C3"/>
    <w:rPr>
      <w:rFonts w:ascii="Arial" w:hAnsi="Arial"/>
      <w:lang w:eastAsia="en-US"/>
    </w:rPr>
  </w:style>
  <w:style w:type="paragraph" w:customStyle="1" w:styleId="PL">
    <w:name w:val="PL"/>
    <w:link w:val="PLChar"/>
    <w:rsid w:val="00DE5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DE51B7"/>
    <w:rPr>
      <w:rFonts w:ascii="Courier New" w:hAnsi="Courier New"/>
      <w:noProof/>
      <w:sz w:val="16"/>
      <w:lang w:val="de-DE" w:eastAsia="de-DE"/>
    </w:rPr>
  </w:style>
  <w:style w:type="paragraph" w:customStyle="1" w:styleId="NF">
    <w:name w:val="NF"/>
    <w:basedOn w:val="NO"/>
    <w:rsid w:val="00E133FC"/>
    <w:pPr>
      <w:keepNext/>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09526">
      <w:bodyDiv w:val="1"/>
      <w:marLeft w:val="0"/>
      <w:marRight w:val="0"/>
      <w:marTop w:val="0"/>
      <w:marBottom w:val="0"/>
      <w:divBdr>
        <w:top w:val="none" w:sz="0" w:space="0" w:color="auto"/>
        <w:left w:val="none" w:sz="0" w:space="0" w:color="auto"/>
        <w:bottom w:val="none" w:sz="0" w:space="0" w:color="auto"/>
        <w:right w:val="none" w:sz="0" w:space="0" w:color="auto"/>
      </w:divBdr>
    </w:div>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552234200">
      <w:bodyDiv w:val="1"/>
      <w:marLeft w:val="0"/>
      <w:marRight w:val="0"/>
      <w:marTop w:val="0"/>
      <w:marBottom w:val="0"/>
      <w:divBdr>
        <w:top w:val="none" w:sz="0" w:space="0" w:color="auto"/>
        <w:left w:val="none" w:sz="0" w:space="0" w:color="auto"/>
        <w:bottom w:val="none" w:sz="0" w:space="0" w:color="auto"/>
        <w:right w:val="none" w:sz="0" w:space="0" w:color="auto"/>
      </w:divBdr>
    </w:div>
    <w:div w:id="599878060">
      <w:bodyDiv w:val="1"/>
      <w:marLeft w:val="0"/>
      <w:marRight w:val="0"/>
      <w:marTop w:val="0"/>
      <w:marBottom w:val="0"/>
      <w:divBdr>
        <w:top w:val="none" w:sz="0" w:space="0" w:color="auto"/>
        <w:left w:val="none" w:sz="0" w:space="0" w:color="auto"/>
        <w:bottom w:val="none" w:sz="0" w:space="0" w:color="auto"/>
        <w:right w:val="none" w:sz="0" w:space="0" w:color="auto"/>
      </w:divBdr>
    </w:div>
    <w:div w:id="632751818">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885948018">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962344987">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396273144">
      <w:bodyDiv w:val="1"/>
      <w:marLeft w:val="0"/>
      <w:marRight w:val="0"/>
      <w:marTop w:val="0"/>
      <w:marBottom w:val="0"/>
      <w:divBdr>
        <w:top w:val="none" w:sz="0" w:space="0" w:color="auto"/>
        <w:left w:val="none" w:sz="0" w:space="0" w:color="auto"/>
        <w:bottom w:val="none" w:sz="0" w:space="0" w:color="auto"/>
        <w:right w:val="none" w:sz="0" w:space="0" w:color="auto"/>
      </w:divBdr>
    </w:div>
    <w:div w:id="1448042619">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1904675801">
      <w:bodyDiv w:val="1"/>
      <w:marLeft w:val="0"/>
      <w:marRight w:val="0"/>
      <w:marTop w:val="0"/>
      <w:marBottom w:val="0"/>
      <w:divBdr>
        <w:top w:val="none" w:sz="0" w:space="0" w:color="auto"/>
        <w:left w:val="none" w:sz="0" w:space="0" w:color="auto"/>
        <w:bottom w:val="none" w:sz="0" w:space="0" w:color="auto"/>
        <w:right w:val="none" w:sz="0" w:space="0" w:color="auto"/>
      </w:divBdr>
    </w:div>
    <w:div w:id="1911771398">
      <w:bodyDiv w:val="1"/>
      <w:marLeft w:val="0"/>
      <w:marRight w:val="0"/>
      <w:marTop w:val="0"/>
      <w:marBottom w:val="0"/>
      <w:divBdr>
        <w:top w:val="none" w:sz="0" w:space="0" w:color="auto"/>
        <w:left w:val="none" w:sz="0" w:space="0" w:color="auto"/>
        <w:bottom w:val="none" w:sz="0" w:space="0" w:color="auto"/>
        <w:right w:val="none" w:sz="0" w:space="0" w:color="auto"/>
      </w:divBdr>
    </w:div>
    <w:div w:id="19436096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 w:id="21090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325</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RN Arch. ＆ Protocols</TermName>
          <TermId xmlns="http://schemas.microsoft.com/office/infopath/2007/PartnerControls">730b5355-c838-4958-b2b0-73ccdff5e088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5NUHHDQN7SK2-1-181077</_dlc_DocId>
    <_dlc_DocIdUrl xmlns="08b2df90-05d3-4030-90d4-c9feeb4a1cd9">
      <Url>https://ericoll.internal.ericsson.com/sites/star/_layouts/DocIdRedir.aspx?ID=5NUHHDQN7SK2-1-181077</Url>
      <Description>5NUHHDQN7SK2-1-181077</Description>
    </_dlc_DocIdUrl>
  </documentManagement>
</p:properties>
</file>

<file path=customXml/item6.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46382-567B-405C-9FB7-0EAA841CC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94DC85-3092-43EE-8EA6-063EB1B5CBCE}">
  <ds:schemaRefs>
    <ds:schemaRef ds:uri="http://schemas.microsoft.com/sharepoint/events"/>
  </ds:schemaRefs>
</ds:datastoreItem>
</file>

<file path=customXml/itemProps3.xml><?xml version="1.0" encoding="utf-8"?>
<ds:datastoreItem xmlns:ds="http://schemas.openxmlformats.org/officeDocument/2006/customXml" ds:itemID="{44841B97-24B7-4A68-8FF4-D5CB32369778}">
  <ds:schemaRefs>
    <ds:schemaRef ds:uri="http://schemas.microsoft.com/sharepoint/v3/contenttype/forms"/>
  </ds:schemaRefs>
</ds:datastoreItem>
</file>

<file path=customXml/itemProps4.xml><?xml version="1.0" encoding="utf-8"?>
<ds:datastoreItem xmlns:ds="http://schemas.openxmlformats.org/officeDocument/2006/customXml" ds:itemID="{438B3DDF-07BA-41FB-A911-0BFD9A7A527E}">
  <ds:schemaRefs>
    <ds:schemaRef ds:uri="Microsoft.SharePoint.Taxonomy.ContentTypeSync"/>
  </ds:schemaRefs>
</ds:datastoreItem>
</file>

<file path=customXml/itemProps5.xml><?xml version="1.0" encoding="utf-8"?>
<ds:datastoreItem xmlns:ds="http://schemas.openxmlformats.org/officeDocument/2006/customXml" ds:itemID="{B04C4AE1-DE79-43E5-A408-E1894820DCB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7.xml><?xml version="1.0" encoding="utf-8"?>
<ds:datastoreItem xmlns:ds="http://schemas.openxmlformats.org/officeDocument/2006/customXml" ds:itemID="{74D95D67-E20F-4F1E-B2CB-EC5379302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1541</TotalTime>
  <Pages>8</Pages>
  <Words>1843</Words>
  <Characters>10509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Mats Folke</dc:creator>
  <cp:keywords>Ericsson; TDoc; 3GPP</cp:keywords>
  <dc:description/>
  <cp:lastModifiedBy>Ericsson</cp:lastModifiedBy>
  <cp:revision>40</cp:revision>
  <cp:lastPrinted>2017-06-12T12:27:00Z</cp:lastPrinted>
  <dcterms:created xsi:type="dcterms:W3CDTF">2017-09-11T16:46:00Z</dcterms:created>
  <dcterms:modified xsi:type="dcterms:W3CDTF">2017-09-28T23:46:00Z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EriCOLLCategory">
    <vt:lpwstr>1;#Research|7f1f7aab-c784-40ec-8666-825d2ac7abef</vt:lpwstr>
  </property>
  <property fmtid="{D5CDD505-2E9C-101B-9397-08002B2CF9AE}" pid="4" name="EriCOLLOrganizationUnit">
    <vt:lpwstr>325;#GFTE ER WAN APMBB RN Arch. ＆ Protocols|730b5355-c838-4958-b2b0-73ccdff5e088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5NUHHDQN7SK2-1-112346</vt:lpwstr>
  </property>
  <property fmtid="{D5CDD505-2E9C-101B-9397-08002B2CF9AE}" pid="13" name="_dlc_DocIdItemGuid">
    <vt:lpwstr>65122491-c6e8-4e62-87ca-9ab672ffaabb</vt:lpwstr>
  </property>
  <property fmtid="{D5CDD505-2E9C-101B-9397-08002B2CF9AE}" pid="14" name="_dlc_DocIdUrl">
    <vt:lpwstr>https://ericoll.internal.ericsson.com/sites/STAR/_layouts/DocIdRedir.aspx?ID=5NUHHDQN7SK2-1-112346, 5NUHHDQN7SK2-1-112346</vt:lpwstr>
  </property>
  <property fmtid="{D5CDD505-2E9C-101B-9397-08002B2CF9AE}" pid="15" name="ContentTypeId">
    <vt:lpwstr>0x010100BB337192E63E44A7A744CE7393F41F4E00FC0FCE182CC02C499F00CC069FCD5A25</vt:lpwstr>
  </property>
</Properties>
</file>